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AB922" w14:textId="35EFFFC1" w:rsidR="007F095E" w:rsidRDefault="007F095E" w:rsidP="007F095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 WG3 Meeting #125bis</w:t>
      </w:r>
      <w:r>
        <w:rPr>
          <w:rFonts w:ascii="Arial" w:hAnsi="Arial"/>
          <w:b/>
          <w:i/>
          <w:noProof/>
          <w:sz w:val="28"/>
        </w:rPr>
        <w:tab/>
      </w:r>
      <w:r w:rsidR="007D0E57" w:rsidRPr="007D0E57">
        <w:rPr>
          <w:rFonts w:ascii="Arial" w:hAnsi="Arial"/>
          <w:b/>
          <w:i/>
          <w:noProof/>
          <w:sz w:val="28"/>
        </w:rPr>
        <w:t>R3-245</w:t>
      </w:r>
      <w:r w:rsidR="00D84798">
        <w:rPr>
          <w:rFonts w:ascii="Arial" w:hAnsi="Arial"/>
          <w:b/>
          <w:i/>
          <w:noProof/>
          <w:sz w:val="28"/>
        </w:rPr>
        <w:t>697</w:t>
      </w:r>
    </w:p>
    <w:p w14:paraId="04DD14C3" w14:textId="77777777" w:rsidR="007F095E" w:rsidRDefault="007F095E" w:rsidP="007F095E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Location  \* MERGEFORMAT </w:instrText>
      </w:r>
      <w:r>
        <w:rPr>
          <w:rFonts w:ascii="Arial" w:hAnsi="Arial"/>
        </w:rPr>
        <w:fldChar w:fldCharType="separate"/>
      </w:r>
      <w:r>
        <w:t xml:space="preserve"> </w:t>
      </w:r>
      <w:r>
        <w:rPr>
          <w:rFonts w:ascii="Arial" w:hAnsi="Arial"/>
          <w:b/>
          <w:noProof/>
          <w:sz w:val="24"/>
        </w:rPr>
        <w:t>Hefei, China, October 14 – 18, 2024</w:t>
      </w:r>
      <w:r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23DF6439" w:rsidR="003E404C" w:rsidRPr="00410371" w:rsidRDefault="007D0E57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404C">
                <w:rPr>
                  <w:b/>
                  <w:noProof/>
                  <w:sz w:val="28"/>
                </w:rPr>
                <w:t>38.</w:t>
              </w:r>
              <w:r w:rsidR="002F20A2">
                <w:rPr>
                  <w:b/>
                  <w:noProof/>
                  <w:sz w:val="28"/>
                </w:rPr>
                <w:t>455</w:t>
              </w:r>
            </w:fldSimple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36B39DC6" w:rsidR="003E404C" w:rsidRPr="00410371" w:rsidRDefault="003C48A5" w:rsidP="003C48A5">
            <w:pPr>
              <w:pStyle w:val="CRCoverPage"/>
              <w:spacing w:after="0"/>
              <w:jc w:val="center"/>
              <w:rPr>
                <w:noProof/>
              </w:rPr>
            </w:pPr>
            <w:r w:rsidRPr="003C48A5">
              <w:rPr>
                <w:b/>
                <w:noProof/>
                <w:sz w:val="28"/>
              </w:rPr>
              <w:t>0163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060C41A1" w:rsidR="003E404C" w:rsidRPr="00410371" w:rsidRDefault="00D84798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1B4964F8" w:rsidR="003E404C" w:rsidRPr="00410371" w:rsidRDefault="007D0E57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404C" w:rsidRPr="0080694C">
                <w:rPr>
                  <w:b/>
                  <w:noProof/>
                  <w:sz w:val="28"/>
                </w:rPr>
                <w:t>18.</w:t>
              </w:r>
              <w:r w:rsidR="00922588" w:rsidRPr="0080694C">
                <w:rPr>
                  <w:b/>
                  <w:noProof/>
                  <w:sz w:val="28"/>
                </w:rPr>
                <w:t>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2D907B1E" w:rsidR="003E404C" w:rsidRDefault="00FC5F34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4A037A9A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positioning of</w:t>
            </w:r>
            <w:r>
              <w:rPr>
                <w:rFonts w:hint="eastAsia"/>
              </w:rPr>
              <w:t xml:space="preserve"> </w:t>
            </w:r>
            <w:r>
              <w:t>L2 UE-to-network</w:t>
            </w:r>
            <w:r>
              <w:rPr>
                <w:rFonts w:hint="eastAsia"/>
              </w:rPr>
              <w:t xml:space="preserve"> </w:t>
            </w:r>
            <w:r>
              <w:t>remote U</w:t>
            </w:r>
            <w:r>
              <w:rPr>
                <w:rFonts w:hint="eastAsia"/>
                <w:lang w:eastAsia="zh-CN"/>
              </w:rPr>
              <w:t>E</w:t>
            </w:r>
            <w:r w:rsidR="00AF2129">
              <w:t xml:space="preserve"> [PosL2RemoteUE]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39F4ECC2" w:rsidR="003E404C" w:rsidRDefault="007D0E57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3E404C">
                <w:rPr>
                  <w:noProof/>
                </w:rPr>
                <w:t>Ericsson</w:t>
              </w:r>
            </w:fldSimple>
            <w:r w:rsidR="003E404C">
              <w:rPr>
                <w:noProof/>
              </w:rPr>
              <w:t>,</w:t>
            </w:r>
            <w:r w:rsidR="00C70B90">
              <w:rPr>
                <w:noProof/>
              </w:rPr>
              <w:t xml:space="preserve"> CATT</w:t>
            </w:r>
            <w:r w:rsidR="00E33D1E">
              <w:rPr>
                <w:noProof/>
              </w:rPr>
              <w:t>, Xiaomi</w:t>
            </w:r>
            <w:r w:rsidR="00061010">
              <w:rPr>
                <w:noProof/>
              </w:rPr>
              <w:t>, ZTE</w:t>
            </w:r>
            <w:r w:rsidR="00D84798">
              <w:rPr>
                <w:noProof/>
              </w:rPr>
              <w:t>, Huawei, Qualcomm Inc.</w:t>
            </w: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7D0E57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E404C">
                <w:rPr>
                  <w:noProof/>
                </w:rPr>
                <w:t>R3</w:t>
              </w:r>
            </w:fldSimple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487BF4D8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534C5139" w:rsidR="003E404C" w:rsidRDefault="007D0E57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E404C">
                <w:rPr>
                  <w:noProof/>
                </w:rPr>
                <w:t>2024-</w:t>
              </w:r>
              <w:r w:rsidR="007F095E">
                <w:rPr>
                  <w:noProof/>
                </w:rPr>
                <w:t>10</w:t>
              </w:r>
              <w:r w:rsidR="003E404C">
                <w:rPr>
                  <w:noProof/>
                </w:rPr>
                <w:t>-</w:t>
              </w:r>
              <w:r w:rsidR="007F095E">
                <w:rPr>
                  <w:noProof/>
                </w:rPr>
                <w:t>0</w:t>
              </w:r>
              <w:r w:rsidR="00CA3D86">
                <w:rPr>
                  <w:noProof/>
                </w:rPr>
                <w:t>3</w:t>
              </w:r>
            </w:fldSimple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2D232221" w:rsidR="003E404C" w:rsidRDefault="007D0E57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E404C">
                <w:rPr>
                  <w:noProof/>
                </w:rPr>
                <w:t>Rel-1</w:t>
              </w:r>
              <w:r w:rsidR="002F20A2">
                <w:rPr>
                  <w:noProof/>
                </w:rPr>
                <w:t>8</w:t>
              </w:r>
            </w:fldSimple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77777777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DF07" w14:textId="77777777" w:rsidR="00255AD5" w:rsidRDefault="003E404C" w:rsidP="00D4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C4064" w:rsidRPr="002C4064">
              <w:rPr>
                <w:noProof/>
              </w:rPr>
              <w:t>R2-2313814</w:t>
            </w:r>
            <w:r w:rsidR="002C4064">
              <w:rPr>
                <w:noProof/>
              </w:rPr>
              <w:t xml:space="preserve"> CR#0444 to TS 37.355 LPP spec, RAN2 have added</w:t>
            </w:r>
            <w:r w:rsidR="006D2114">
              <w:t xml:space="preserve"> </w:t>
            </w:r>
            <w:r w:rsidR="00255AD5">
              <w:t>indication</w:t>
            </w:r>
            <w:r w:rsidR="00D27704">
              <w:t xml:space="preserve"> to LMF</w:t>
            </w:r>
            <w:r w:rsidR="006D2114">
              <w:t xml:space="preserve"> that</w:t>
            </w:r>
            <w:r w:rsidR="00D27704">
              <w:t xml:space="preserve"> the target UE for positioning is a</w:t>
            </w:r>
            <w:r w:rsidR="006D2114">
              <w:rPr>
                <w:noProof/>
              </w:rPr>
              <w:t xml:space="preserve"> </w:t>
            </w:r>
            <w:r w:rsidR="004839D3" w:rsidRPr="002C4064">
              <w:rPr>
                <w:noProof/>
              </w:rPr>
              <w:t>L</w:t>
            </w:r>
            <w:r w:rsidR="004839D3">
              <w:rPr>
                <w:noProof/>
              </w:rPr>
              <w:t xml:space="preserve">ayer </w:t>
            </w:r>
            <w:r w:rsidR="004839D3" w:rsidRPr="002C4064">
              <w:rPr>
                <w:noProof/>
              </w:rPr>
              <w:t>2 UE-to-Network Remote UE</w:t>
            </w:r>
            <w:r w:rsidR="004839D3">
              <w:rPr>
                <w:noProof/>
              </w:rPr>
              <w:t xml:space="preserve"> (i.e., </w:t>
            </w:r>
            <w:r w:rsidR="006D2114">
              <w:rPr>
                <w:noProof/>
              </w:rPr>
              <w:t>L2 U2N Remote UE</w:t>
            </w:r>
            <w:r w:rsidR="004839D3">
              <w:rPr>
                <w:noProof/>
              </w:rPr>
              <w:t>)</w:t>
            </w:r>
            <w:r w:rsidR="006D2114">
              <w:rPr>
                <w:noProof/>
              </w:rPr>
              <w:t>.</w:t>
            </w:r>
          </w:p>
          <w:p w14:paraId="07AD3D24" w14:textId="2E86E214" w:rsidR="00D459D9" w:rsidRDefault="00D459D9" w:rsidP="00D4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indication of L2 U2N Remote UE was also added in the Error cause values</w:t>
            </w:r>
            <w:r w:rsidR="009D6A8E">
              <w:rPr>
                <w:noProof/>
              </w:rPr>
              <w:t xml:space="preserve"> in LPP</w:t>
            </w:r>
            <w:r>
              <w:rPr>
                <w:noProof/>
              </w:rPr>
              <w:t>.</w:t>
            </w:r>
          </w:p>
          <w:p w14:paraId="269F0C85" w14:textId="01C7C725" w:rsidR="003E404C" w:rsidRDefault="001059A7" w:rsidP="00D4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64A67">
              <w:rPr>
                <w:noProof/>
              </w:rPr>
              <w:t>motivation</w:t>
            </w:r>
            <w:r w:rsidR="000109B4">
              <w:rPr>
                <w:noProof/>
              </w:rPr>
              <w:t xml:space="preserve"> of adding such indication</w:t>
            </w:r>
            <w:r w:rsidR="00255AD5">
              <w:rPr>
                <w:noProof/>
              </w:rPr>
              <w:t>s</w:t>
            </w:r>
            <w:r w:rsidR="009D6A8E">
              <w:rPr>
                <w:noProof/>
              </w:rPr>
              <w:t xml:space="preserve"> </w:t>
            </w:r>
            <w:r w:rsidR="00764A67">
              <w:rPr>
                <w:noProof/>
              </w:rPr>
              <w:t>to LMF is to</w:t>
            </w:r>
            <w:r w:rsidR="00213CBA">
              <w:rPr>
                <w:noProof/>
              </w:rPr>
              <w:t xml:space="preserve"> avoid</w:t>
            </w:r>
            <w:r w:rsidR="002C4064" w:rsidRPr="002C4064">
              <w:rPr>
                <w:noProof/>
              </w:rPr>
              <w:t xml:space="preserve"> send</w:t>
            </w:r>
            <w:r w:rsidR="00213CBA">
              <w:rPr>
                <w:noProof/>
              </w:rPr>
              <w:t>ing</w:t>
            </w:r>
            <w:r w:rsidR="002C4064" w:rsidRPr="002C4064">
              <w:rPr>
                <w:noProof/>
              </w:rPr>
              <w:t xml:space="preserve"> inappopriate assistance data or request inappropriate measurements</w:t>
            </w:r>
            <w:r w:rsidR="00764A67">
              <w:rPr>
                <w:noProof/>
              </w:rPr>
              <w:t xml:space="preserve"> from a UE </w:t>
            </w:r>
            <w:r w:rsidR="00C84103">
              <w:rPr>
                <w:noProof/>
              </w:rPr>
              <w:t>that is connected to the network via a relay UE</w:t>
            </w:r>
            <w:r w:rsidR="002C4064" w:rsidRPr="002C4064">
              <w:rPr>
                <w:noProof/>
              </w:rPr>
              <w:t>.</w:t>
            </w:r>
          </w:p>
          <w:p w14:paraId="77DD5DCE" w14:textId="77777777" w:rsidR="00DF1CC3" w:rsidRDefault="00213CBA" w:rsidP="0011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LMF may also send assistance data and request for</w:t>
            </w:r>
            <w:r w:rsidR="00255AD5">
              <w:rPr>
                <w:noProof/>
              </w:rPr>
              <w:t xml:space="preserve"> positioning </w:t>
            </w:r>
            <w:r>
              <w:rPr>
                <w:noProof/>
              </w:rPr>
              <w:t xml:space="preserve"> measurements via NRPPa, </w:t>
            </w:r>
            <w:r w:rsidR="00255AD5">
              <w:rPr>
                <w:noProof/>
              </w:rPr>
              <w:t xml:space="preserve">a </w:t>
            </w:r>
            <w:r>
              <w:rPr>
                <w:noProof/>
              </w:rPr>
              <w:t>similar indicat</w:t>
            </w:r>
            <w:r w:rsidR="00C84103">
              <w:rPr>
                <w:noProof/>
              </w:rPr>
              <w:t>i</w:t>
            </w:r>
            <w:r>
              <w:rPr>
                <w:noProof/>
              </w:rPr>
              <w:t xml:space="preserve">on that UE is L2 U2N Remote UE is </w:t>
            </w:r>
            <w:r w:rsidR="00255AD5">
              <w:rPr>
                <w:noProof/>
              </w:rPr>
              <w:t xml:space="preserve">also </w:t>
            </w:r>
            <w:r>
              <w:rPr>
                <w:noProof/>
              </w:rPr>
              <w:t>needed in NRPPa</w:t>
            </w:r>
            <w:r w:rsidR="001123AE">
              <w:rPr>
                <w:noProof/>
              </w:rPr>
              <w:t>; and a</w:t>
            </w:r>
            <w:r w:rsidR="00DF1CC3">
              <w:rPr>
                <w:noProof/>
              </w:rPr>
              <w:t xml:space="preserve"> cause value is needed in case the LMF request</w:t>
            </w:r>
            <w:r w:rsidR="001123AE">
              <w:rPr>
                <w:noProof/>
              </w:rPr>
              <w:t>s</w:t>
            </w:r>
            <w:r w:rsidR="00DF1CC3">
              <w:rPr>
                <w:noProof/>
              </w:rPr>
              <w:t xml:space="preserve"> for measurement or trigger an operation that is not possible to handle for the remote UE.</w:t>
            </w:r>
          </w:p>
          <w:p w14:paraId="5BD3E9C7" w14:textId="5932DA39" w:rsidR="000B4F1B" w:rsidRDefault="0001490A" w:rsidP="001123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Also, it has been commented in RAN3</w:t>
            </w:r>
            <w:r w:rsidR="006C6917">
              <w:rPr>
                <w:noProof/>
              </w:rPr>
              <w:t>#</w:t>
            </w:r>
            <w:r>
              <w:rPr>
                <w:noProof/>
              </w:rPr>
              <w:t>125</w:t>
            </w:r>
            <w:r w:rsidR="006C6917">
              <w:rPr>
                <w:noProof/>
              </w:rPr>
              <w:t xml:space="preserve"> that</w:t>
            </w:r>
            <w:r w:rsidR="000B4F1B">
              <w:rPr>
                <w:noProof/>
              </w:rPr>
              <w:t xml:space="preserve"> some positioning methods do not require LPP, like UL-TDOA, where LPP “may” be used according to TS 38.305 section </w:t>
            </w:r>
            <w:r w:rsidR="00BF54FC">
              <w:rPr>
                <w:lang w:val="en-US"/>
              </w:rPr>
              <w:t>8.13.3.4 step 2.</w:t>
            </w:r>
          </w:p>
          <w:p w14:paraId="1F70C3F6" w14:textId="5F755902" w:rsidR="00971326" w:rsidRPr="00971326" w:rsidRDefault="00BF54FC" w:rsidP="0097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Also, if </w:t>
            </w:r>
            <w:r w:rsidR="0042623A">
              <w:rPr>
                <w:lang w:val="en-US"/>
              </w:rPr>
              <w:t>for some reason the UE changes configuration and becomes a remote UE, at any given time, then an indication in the POSITIONING INFORMATION UPDATE message is needed.</w:t>
            </w: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11167" w14:textId="6FF1A78D" w:rsidR="000A1A94" w:rsidRDefault="00CA47D7" w:rsidP="000A1A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</w:t>
            </w:r>
            <w:r w:rsidR="00E7272E">
              <w:t xml:space="preserve"> request</w:t>
            </w:r>
            <w:r>
              <w:t xml:space="preserve"> indicator </w:t>
            </w:r>
            <w:r w:rsidR="0086089D" w:rsidRPr="0086089D">
              <w:rPr>
                <w:i/>
                <w:iCs/>
              </w:rPr>
              <w:t>remote</w:t>
            </w:r>
            <w:r w:rsidR="0086089D">
              <w:rPr>
                <w:i/>
                <w:iCs/>
              </w:rPr>
              <w:t xml:space="preserve"> </w:t>
            </w:r>
            <w:r w:rsidR="0086089D" w:rsidRPr="0086089D">
              <w:rPr>
                <w:i/>
                <w:iCs/>
              </w:rPr>
              <w:t>UE-Indication</w:t>
            </w:r>
            <w:r w:rsidR="0086089D">
              <w:rPr>
                <w:i/>
                <w:iCs/>
              </w:rPr>
              <w:t xml:space="preserve"> </w:t>
            </w:r>
            <w:r w:rsidR="0086089D" w:rsidRPr="0086089D">
              <w:rPr>
                <w:i/>
                <w:iCs/>
              </w:rPr>
              <w:t>Req</w:t>
            </w:r>
            <w:r w:rsidR="0086089D">
              <w:rPr>
                <w:i/>
                <w:iCs/>
              </w:rPr>
              <w:t>uest</w:t>
            </w:r>
            <w:r w:rsidR="00527281">
              <w:rPr>
                <w:i/>
                <w:iCs/>
              </w:rPr>
              <w:t xml:space="preserve"> </w:t>
            </w:r>
            <w:r w:rsidR="00527281">
              <w:t>IE</w:t>
            </w:r>
            <w:r w:rsidR="0086089D" w:rsidRPr="0086089D">
              <w:t xml:space="preserve"> </w:t>
            </w:r>
            <w:r>
              <w:t xml:space="preserve">is added in the </w:t>
            </w:r>
            <w:r w:rsidR="00E7272E">
              <w:t xml:space="preserve">POSITIONING INFORMATION REQUEST message </w:t>
            </w:r>
            <w:r w:rsidR="00527281">
              <w:t xml:space="preserve">and the corresponding response indicator </w:t>
            </w:r>
            <w:r w:rsidR="00527281" w:rsidRPr="0086089D">
              <w:rPr>
                <w:i/>
                <w:iCs/>
              </w:rPr>
              <w:t>remote</w:t>
            </w:r>
            <w:r w:rsidR="00527281">
              <w:rPr>
                <w:i/>
                <w:iCs/>
              </w:rPr>
              <w:t xml:space="preserve"> </w:t>
            </w:r>
            <w:r w:rsidR="00527281" w:rsidRPr="0086089D">
              <w:rPr>
                <w:i/>
                <w:iCs/>
              </w:rPr>
              <w:t>UE-Indication</w:t>
            </w:r>
            <w:r w:rsidR="00527281">
              <w:rPr>
                <w:i/>
                <w:iCs/>
              </w:rPr>
              <w:t xml:space="preserve"> </w:t>
            </w:r>
            <w:r w:rsidR="00527281">
              <w:t>IE</w:t>
            </w:r>
            <w:r w:rsidR="00527281" w:rsidRPr="0086089D">
              <w:t xml:space="preserve"> </w:t>
            </w:r>
            <w:r w:rsidR="00527281">
              <w:t xml:space="preserve">in the </w:t>
            </w:r>
            <w:r>
              <w:t xml:space="preserve">POSITIONING INFORMATION RESPONSE message to notify the LMF that the UE </w:t>
            </w:r>
            <w:r w:rsidR="00D106A0">
              <w:t>being</w:t>
            </w:r>
            <w:r>
              <w:t xml:space="preserve"> configured </w:t>
            </w:r>
            <w:r w:rsidR="00D106A0">
              <w:t>i</w:t>
            </w:r>
            <w:r>
              <w:t>s a L2 U2N Remote UE.</w:t>
            </w:r>
          </w:p>
          <w:p w14:paraId="103AAB8A" w14:textId="7A3FF05D" w:rsidR="003E404C" w:rsidRDefault="000A1A94" w:rsidP="000A1A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</w:t>
            </w:r>
            <w:r w:rsidR="00971326">
              <w:t>n indication that U</w:t>
            </w:r>
            <w:r w:rsidR="00173BF2">
              <w:t>E</w:t>
            </w:r>
            <w:r w:rsidR="00971326">
              <w:t xml:space="preserve"> became remote UE is added in the POSITIONING INFORMATION UPDATE message.</w:t>
            </w:r>
          </w:p>
          <w:p w14:paraId="0CA3A1BD" w14:textId="77777777" w:rsidR="00B061E2" w:rsidRDefault="00B061E2" w:rsidP="00B061E2">
            <w:pPr>
              <w:pStyle w:val="CRCoverPage"/>
              <w:spacing w:after="0"/>
            </w:pPr>
          </w:p>
          <w:p w14:paraId="7C807A5E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7E35684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Impact assessment towards the previous version of the specification (same release):</w:t>
            </w:r>
          </w:p>
          <w:p w14:paraId="177AF539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631E5B6E" w14:textId="584C2528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may have an impact from functional point of view because it adds possibility of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indicating remote UE type to LMF based on request from LMF. </w:t>
            </w:r>
          </w:p>
          <w:p w14:paraId="233BE366" w14:textId="060AC2B4" w:rsidR="00B061E2" w:rsidRDefault="00B061E2" w:rsidP="00B061E2">
            <w:pPr>
              <w:pStyle w:val="CRCoverPage"/>
              <w:spacing w:after="0"/>
            </w:pPr>
            <w:r>
              <w:rPr>
                <w:noProof/>
              </w:rPr>
              <w:t>The impact can be considered isolated because it impacts only the Positioning Information Exchange procedure 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6D861" w14:textId="276A100A" w:rsidR="00DF1CC3" w:rsidRDefault="00DF1CC3" w:rsidP="00DF1CC3">
            <w:pPr>
              <w:pStyle w:val="CRCoverPage"/>
              <w:spacing w:after="0"/>
              <w:ind w:left="100"/>
            </w:pPr>
            <w:r>
              <w:t>When the target device operates as a L2 U2N Remote UE, the LMF may trigger positioning operations that are not possible, resulting in a failed operation.</w:t>
            </w:r>
          </w:p>
          <w:p w14:paraId="4CCE6F45" w14:textId="76674D21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445518C6" w:rsidR="003E404C" w:rsidRDefault="00867970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8.2.6.2,</w:t>
            </w:r>
            <w:r w:rsidR="00A178AE">
              <w:rPr>
                <w:noProof/>
              </w:rPr>
              <w:t xml:space="preserve"> </w:t>
            </w:r>
            <w:r w:rsidR="00173BF2">
              <w:rPr>
                <w:noProof/>
              </w:rPr>
              <w:t xml:space="preserve">8.2.7.2, </w:t>
            </w:r>
            <w:r w:rsidR="00A178AE">
              <w:rPr>
                <w:noProof/>
              </w:rPr>
              <w:t>9.1.1.10, 9.1.1.11, 9</w:t>
            </w:r>
            <w:r w:rsidR="00F67D9D">
              <w:rPr>
                <w:noProof/>
              </w:rPr>
              <w:t>.1.1.13</w:t>
            </w:r>
            <w:r w:rsidR="00A178AE">
              <w:rPr>
                <w:noProof/>
              </w:rPr>
              <w:t>, 9.3.4, 9.3.7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04C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4D3A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3E404C" w:rsidRPr="008863B9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3E404C" w:rsidRPr="008863B9" w:rsidRDefault="003E404C" w:rsidP="00E420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04C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98FA4" w14:textId="77777777" w:rsidR="003E404C" w:rsidRDefault="0080694C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RAN3#125bis</w:t>
            </w:r>
          </w:p>
          <w:p w14:paraId="424C5A9B" w14:textId="1A0EA391" w:rsidR="004D53AE" w:rsidRDefault="004D53AE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067859">
              <w:rPr>
                <w:noProof/>
              </w:rPr>
              <w:t>Addition of co-signers</w:t>
            </w: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71F60" w14:textId="77777777" w:rsidR="003E404C" w:rsidRDefault="003E404C" w:rsidP="003E404C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4129ECF8" w14:textId="77777777" w:rsidR="00EB3B07" w:rsidRPr="00EB3B07" w:rsidRDefault="00EB3B07" w:rsidP="00EB3B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2" w:name="_Toc534730099"/>
      <w:bookmarkStart w:id="3" w:name="_Toc51775922"/>
      <w:bookmarkStart w:id="4" w:name="_Toc56772944"/>
      <w:bookmarkStart w:id="5" w:name="_Toc64447573"/>
      <w:bookmarkStart w:id="6" w:name="_Toc74152229"/>
      <w:bookmarkStart w:id="7" w:name="_Toc88654082"/>
      <w:bookmarkStart w:id="8" w:name="_Toc99056131"/>
      <w:bookmarkStart w:id="9" w:name="_Toc99959064"/>
      <w:bookmarkStart w:id="10" w:name="_Toc105612245"/>
      <w:bookmarkStart w:id="11" w:name="_Toc106109461"/>
      <w:bookmarkStart w:id="12" w:name="_Toc112766353"/>
      <w:bookmarkStart w:id="13" w:name="_Toc113379269"/>
      <w:bookmarkStart w:id="14" w:name="_Toc120091822"/>
      <w:bookmarkStart w:id="15" w:name="_Toc175587022"/>
      <w:bookmarkStart w:id="16" w:name="_Toc534730101"/>
      <w:bookmarkStart w:id="17" w:name="_Toc51775924"/>
      <w:bookmarkStart w:id="18" w:name="_Toc56772946"/>
      <w:bookmarkStart w:id="19" w:name="_Toc64447575"/>
      <w:bookmarkStart w:id="20" w:name="_Toc74152231"/>
      <w:bookmarkStart w:id="21" w:name="_Toc88654084"/>
      <w:bookmarkStart w:id="22" w:name="_Toc99056133"/>
      <w:bookmarkStart w:id="23" w:name="_Toc99959066"/>
      <w:bookmarkStart w:id="24" w:name="_Toc105612247"/>
      <w:bookmarkStart w:id="25" w:name="_Toc106109463"/>
      <w:r w:rsidRPr="00EB3B07">
        <w:rPr>
          <w:rFonts w:ascii="Arial" w:eastAsiaTheme="minorEastAsia" w:hAnsi="Arial"/>
          <w:noProof/>
          <w:sz w:val="24"/>
          <w:lang w:eastAsia="ko-KR"/>
        </w:rPr>
        <w:t>8.2.6.1</w:t>
      </w:r>
      <w:r w:rsidRPr="00EB3B07">
        <w:rPr>
          <w:rFonts w:ascii="Arial" w:eastAsiaTheme="minorEastAsia" w:hAnsi="Arial"/>
          <w:noProof/>
          <w:sz w:val="24"/>
          <w:lang w:eastAsia="ko-KR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074C7A8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B3B07">
        <w:rPr>
          <w:rFonts w:eastAsiaTheme="minorEastAsia"/>
          <w:lang w:eastAsia="ko-KR"/>
        </w:rPr>
        <w:t>The Positioning Information Exchange procedure is initiated by the LMF to request to the NG-RAN node positioning information for the UE. This procedure applies only if the NG-RAN node is a gNB.</w:t>
      </w:r>
    </w:p>
    <w:p w14:paraId="1B1C182E" w14:textId="77777777" w:rsidR="00EB3B07" w:rsidRPr="00EB3B07" w:rsidRDefault="00EB3B07" w:rsidP="00EB3B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26" w:name="_CR8_2_6_2"/>
      <w:bookmarkStart w:id="27" w:name="_Toc534730100"/>
      <w:bookmarkStart w:id="28" w:name="_Toc51775923"/>
      <w:bookmarkStart w:id="29" w:name="_Toc56772945"/>
      <w:bookmarkStart w:id="30" w:name="_Toc64447574"/>
      <w:bookmarkStart w:id="31" w:name="_Toc74152230"/>
      <w:bookmarkStart w:id="32" w:name="_Toc88654083"/>
      <w:bookmarkStart w:id="33" w:name="_Toc99056132"/>
      <w:bookmarkStart w:id="34" w:name="_Toc99959065"/>
      <w:bookmarkStart w:id="35" w:name="_Toc105612246"/>
      <w:bookmarkStart w:id="36" w:name="_Toc106109462"/>
      <w:bookmarkStart w:id="37" w:name="_Toc112766354"/>
      <w:bookmarkStart w:id="38" w:name="_Toc113379270"/>
      <w:bookmarkStart w:id="39" w:name="_Toc120091823"/>
      <w:bookmarkStart w:id="40" w:name="_Toc175587023"/>
      <w:bookmarkEnd w:id="26"/>
      <w:r w:rsidRPr="00EB3B07">
        <w:rPr>
          <w:rFonts w:ascii="Arial" w:eastAsiaTheme="minorEastAsia" w:hAnsi="Arial"/>
          <w:noProof/>
          <w:sz w:val="24"/>
          <w:lang w:eastAsia="ko-KR"/>
        </w:rPr>
        <w:t>8.2.6.2</w:t>
      </w:r>
      <w:r w:rsidRPr="00EB3B07">
        <w:rPr>
          <w:rFonts w:ascii="Arial" w:eastAsiaTheme="minorEastAsia" w:hAnsi="Arial"/>
          <w:noProof/>
          <w:sz w:val="24"/>
          <w:lang w:eastAsia="ko-KR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Start w:id="41" w:name="_MON_1634472777"/>
    <w:bookmarkEnd w:id="41"/>
    <w:p w14:paraId="1FD84D45" w14:textId="77777777" w:rsidR="00EB3B07" w:rsidRPr="00EB3B07" w:rsidRDefault="00EB3B07" w:rsidP="00EB3B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lang w:eastAsia="ko-KR"/>
        </w:rPr>
      </w:pPr>
      <w:r w:rsidRPr="00EB3B07">
        <w:rPr>
          <w:rFonts w:ascii="Arial" w:hAnsi="Arial"/>
          <w:b/>
          <w:lang w:eastAsia="ko-KR"/>
        </w:rPr>
        <w:object w:dxaOrig="6768" w:dyaOrig="2655" w14:anchorId="351351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pt;height:123.2pt" o:ole="">
            <v:imagedata r:id="rId14" o:title=""/>
          </v:shape>
          <o:OLEObject Type="Embed" ProgID="Word.Picture.8" ShapeID="_x0000_i1025" DrawAspect="Content" ObjectID="_1790465029" r:id="rId15"/>
        </w:object>
      </w:r>
    </w:p>
    <w:p w14:paraId="481903A8" w14:textId="77777777" w:rsidR="00EB3B07" w:rsidRPr="00EB3B07" w:rsidRDefault="00EB3B07" w:rsidP="00EB3B0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zh-CN"/>
        </w:rPr>
      </w:pPr>
      <w:r w:rsidRPr="00EB3B07">
        <w:rPr>
          <w:rFonts w:ascii="Arial" w:eastAsiaTheme="minorEastAsia" w:hAnsi="Arial"/>
          <w:b/>
          <w:lang w:eastAsia="ko-KR"/>
        </w:rPr>
        <w:t>Figure 8.</w:t>
      </w:r>
      <w:r w:rsidRPr="00EB3B07">
        <w:rPr>
          <w:rFonts w:ascii="Arial" w:eastAsiaTheme="minorEastAsia" w:hAnsi="Arial"/>
          <w:b/>
          <w:lang w:eastAsia="zh-CN"/>
        </w:rPr>
        <w:t>2</w:t>
      </w:r>
      <w:r w:rsidRPr="00EB3B07">
        <w:rPr>
          <w:rFonts w:ascii="Arial" w:eastAsiaTheme="minorEastAsia" w:hAnsi="Arial"/>
          <w:b/>
          <w:lang w:eastAsia="ko-KR"/>
        </w:rPr>
        <w:t>.6.2-1: Positioning Information Exchange</w:t>
      </w:r>
      <w:r w:rsidRPr="00EB3B07">
        <w:rPr>
          <w:rFonts w:ascii="Arial" w:eastAsiaTheme="minorEastAsia" w:hAnsi="Arial"/>
          <w:b/>
          <w:lang w:eastAsia="zh-CN"/>
        </w:rPr>
        <w:t xml:space="preserve"> </w:t>
      </w:r>
      <w:r w:rsidRPr="00EB3B07">
        <w:rPr>
          <w:rFonts w:ascii="Arial" w:eastAsiaTheme="minorEastAsia" w:hAnsi="Arial"/>
          <w:b/>
          <w:lang w:eastAsia="ko-KR"/>
        </w:rPr>
        <w:t>procedure,</w:t>
      </w:r>
      <w:r w:rsidRPr="00EB3B07">
        <w:rPr>
          <w:rFonts w:ascii="Arial" w:eastAsiaTheme="minorEastAsia" w:hAnsi="Arial"/>
          <w:b/>
          <w:lang w:eastAsia="zh-CN"/>
        </w:rPr>
        <w:t xml:space="preserve"> </w:t>
      </w:r>
      <w:r w:rsidRPr="00EB3B07">
        <w:rPr>
          <w:rFonts w:ascii="Arial" w:eastAsiaTheme="minorEastAsia" w:hAnsi="Arial"/>
          <w:b/>
          <w:lang w:eastAsia="ko-KR"/>
        </w:rPr>
        <w:t>successful operation</w:t>
      </w:r>
    </w:p>
    <w:p w14:paraId="02AE0CFA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B3B07">
        <w:rPr>
          <w:rFonts w:eastAsiaTheme="minorEastAsia"/>
          <w:lang w:eastAsia="ko-KR"/>
        </w:rPr>
        <w:t>The LMF initiates the procedure by sending a POSITIONING INFORMATION REQUEST message to the NG-RAN node.</w:t>
      </w:r>
    </w:p>
    <w:p w14:paraId="6A3492CF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B3B07">
        <w:rPr>
          <w:rFonts w:eastAsiaTheme="minorEastAsia"/>
          <w:lang w:eastAsia="ko-KR"/>
        </w:rPr>
        <w:t xml:space="preserve">If the </w:t>
      </w:r>
      <w:r w:rsidRPr="00EB3B07">
        <w:rPr>
          <w:rFonts w:eastAsiaTheme="minorEastAsia"/>
          <w:i/>
          <w:lang w:eastAsia="ko-KR"/>
        </w:rPr>
        <w:t>Requested SRS Transmission Characteristics</w:t>
      </w:r>
      <w:r w:rsidRPr="00EB3B07">
        <w:rPr>
          <w:rFonts w:eastAsiaTheme="minorEastAsia"/>
          <w:lang w:eastAsia="ko-KR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EB3B07">
        <w:rPr>
          <w:rFonts w:eastAsiaTheme="minorEastAsia"/>
          <w:i/>
          <w:lang w:eastAsia="ko-KR"/>
        </w:rPr>
        <w:t>SRS Configuration</w:t>
      </w:r>
      <w:r w:rsidRPr="00EB3B07">
        <w:rPr>
          <w:rFonts w:eastAsiaTheme="minorEastAsia"/>
          <w:lang w:eastAsia="ko-KR"/>
        </w:rPr>
        <w:t xml:space="preserve"> IE and the </w:t>
      </w:r>
      <w:r w:rsidRPr="00EB3B07">
        <w:rPr>
          <w:rFonts w:eastAsiaTheme="minorEastAsia"/>
          <w:i/>
          <w:lang w:eastAsia="ko-KR"/>
        </w:rPr>
        <w:t>SFN Initialisation Time</w:t>
      </w:r>
      <w:r w:rsidRPr="00EB3B07">
        <w:rPr>
          <w:rFonts w:eastAsiaTheme="minorEastAsia"/>
          <w:lang w:eastAsia="ko-KR"/>
        </w:rPr>
        <w:t xml:space="preserve"> IE in the POSITIONING INFORMATION RESPONSE message.</w:t>
      </w:r>
    </w:p>
    <w:p w14:paraId="7DF0EDAF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EB3B07">
        <w:rPr>
          <w:rFonts w:eastAsiaTheme="minorEastAsia"/>
          <w:lang w:eastAsia="ko-KR"/>
        </w:rPr>
        <w:t xml:space="preserve">If the </w:t>
      </w:r>
      <w:r w:rsidRPr="00EB3B07">
        <w:rPr>
          <w:rFonts w:eastAsiaTheme="minorEastAsia"/>
          <w:i/>
          <w:iCs/>
          <w:lang w:eastAsia="ko-KR"/>
        </w:rPr>
        <w:t>Spatial Relation Information per SRS Resource</w:t>
      </w:r>
      <w:r w:rsidRPr="00EB3B07">
        <w:rPr>
          <w:rFonts w:eastAsiaTheme="minorEastAsia"/>
          <w:lang w:eastAsia="ko-KR"/>
        </w:rPr>
        <w:t xml:space="preserve"> IE and the </w:t>
      </w:r>
      <w:r w:rsidRPr="00EB3B07">
        <w:rPr>
          <w:rFonts w:eastAsiaTheme="minorEastAsia"/>
          <w:i/>
          <w:iCs/>
          <w:lang w:eastAsia="ko-KR"/>
        </w:rPr>
        <w:t>Periodicity List</w:t>
      </w:r>
      <w:r w:rsidRPr="00EB3B07">
        <w:rPr>
          <w:rFonts w:eastAsiaTheme="minorEastAsia"/>
          <w:lang w:eastAsia="ko-KR"/>
        </w:rPr>
        <w:t xml:space="preserve"> IE are both included in the </w:t>
      </w:r>
      <w:r w:rsidRPr="00EB3B07">
        <w:rPr>
          <w:rFonts w:eastAsiaTheme="minorEastAsia"/>
          <w:i/>
          <w:iCs/>
          <w:lang w:eastAsia="ko-KR"/>
        </w:rPr>
        <w:t>Requested SRS Transmission Characteristics</w:t>
      </w:r>
      <w:r w:rsidRPr="00EB3B07">
        <w:rPr>
          <w:rFonts w:eastAsiaTheme="minorEastAsia"/>
          <w:lang w:eastAsia="ko-KR"/>
        </w:rPr>
        <w:t xml:space="preserve"> IE, the NG-RAN node shall consider that the </w:t>
      </w:r>
      <w:r w:rsidRPr="00EB3B07">
        <w:rPr>
          <w:rFonts w:eastAsiaTheme="minorEastAsia"/>
          <w:i/>
          <w:iCs/>
          <w:lang w:eastAsia="ko-KR"/>
        </w:rPr>
        <w:t>Spatial Relation per SRS Resource Item</w:t>
      </w:r>
      <w:r w:rsidRPr="00EB3B07">
        <w:rPr>
          <w:rFonts w:eastAsiaTheme="minorEastAsia"/>
          <w:lang w:eastAsia="ko-KR"/>
        </w:rPr>
        <w:t xml:space="preserve"> IE and the</w:t>
      </w:r>
      <w:r w:rsidRPr="00EB3B07">
        <w:rPr>
          <w:rFonts w:eastAsiaTheme="minorEastAsia"/>
          <w:i/>
          <w:iCs/>
          <w:lang w:eastAsia="ko-KR"/>
        </w:rPr>
        <w:t xml:space="preserve"> Periodicity List Item</w:t>
      </w:r>
      <w:r w:rsidRPr="00EB3B07">
        <w:rPr>
          <w:rFonts w:eastAsiaTheme="minorEastAsia"/>
          <w:lang w:eastAsia="ko-KR"/>
        </w:rPr>
        <w:t xml:space="preserve"> IE have one-to-one mapping relation.</w:t>
      </w:r>
    </w:p>
    <w:p w14:paraId="1EDB454B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B3B07">
        <w:rPr>
          <w:rFonts w:eastAsiaTheme="minorEastAsia"/>
          <w:lang w:eastAsia="ko-KR"/>
        </w:rPr>
        <w:t xml:space="preserve">If the </w:t>
      </w:r>
      <w:r w:rsidRPr="00EB3B07">
        <w:rPr>
          <w:rFonts w:eastAsiaTheme="minorEastAsia"/>
          <w:i/>
          <w:iCs/>
          <w:lang w:eastAsia="ko-KR"/>
        </w:rPr>
        <w:t>UE Reporting Information</w:t>
      </w:r>
      <w:r w:rsidRPr="00EB3B07">
        <w:rPr>
          <w:rFonts w:eastAsiaTheme="minorEastAsia"/>
          <w:lang w:eastAsia="ko-KR"/>
        </w:rPr>
        <w:t xml:space="preserve"> IE is included in the POSITIONING INFORMATION REQUEST message, the NG-RAN node may take this information into account for allocating proper CG-SDT resources when positioning a UE.</w:t>
      </w:r>
    </w:p>
    <w:p w14:paraId="5CFE0551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B3B07">
        <w:rPr>
          <w:rFonts w:eastAsiaTheme="minorEastAsia"/>
          <w:lang w:eastAsia="ko-KR"/>
        </w:rPr>
        <w:t xml:space="preserve">If the </w:t>
      </w:r>
      <w:r w:rsidRPr="00EB3B07">
        <w:rPr>
          <w:rFonts w:eastAsiaTheme="minorEastAsia"/>
          <w:bCs/>
          <w:i/>
          <w:iCs/>
          <w:lang w:eastAsia="ko-KR"/>
        </w:rPr>
        <w:t xml:space="preserve">UE TEG Information Request </w:t>
      </w:r>
      <w:r w:rsidRPr="00EB3B07">
        <w:rPr>
          <w:rFonts w:eastAsiaTheme="minorEastAsia"/>
          <w:lang w:eastAsia="ko-KR"/>
        </w:rPr>
        <w:t xml:space="preserve">IE is included in the POSITIONING INFORMATION REQUEST message and set to </w:t>
      </w:r>
      <w:r w:rsidRPr="00EB3B07">
        <w:rPr>
          <w:rFonts w:eastAsiaTheme="minorEastAsia"/>
          <w:noProof/>
          <w:lang w:eastAsia="ko-KR"/>
        </w:rPr>
        <w:t>"</w:t>
      </w:r>
      <w:proofErr w:type="spellStart"/>
      <w:r w:rsidRPr="00EB3B07">
        <w:rPr>
          <w:rFonts w:eastAsiaTheme="minorEastAsia"/>
          <w:lang w:eastAsia="ko-KR"/>
        </w:rPr>
        <w:t>onDemand</w:t>
      </w:r>
      <w:proofErr w:type="spellEnd"/>
      <w:r w:rsidRPr="00EB3B07">
        <w:rPr>
          <w:rFonts w:eastAsiaTheme="minorEastAsia"/>
          <w:noProof/>
          <w:lang w:eastAsia="ko-KR"/>
        </w:rPr>
        <w:t>"</w:t>
      </w:r>
      <w:r w:rsidRPr="00EB3B07">
        <w:rPr>
          <w:rFonts w:eastAsiaTheme="minorEastAsia"/>
          <w:lang w:eastAsia="ko-KR"/>
        </w:rPr>
        <w:t>, the NG-RAN node shall, if supported, provide the UE Tx TEG association in the POSITIONING INFORMATION RESPONSE message.</w:t>
      </w:r>
    </w:p>
    <w:p w14:paraId="181EE1AD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EB3B07">
        <w:rPr>
          <w:rFonts w:eastAsiaTheme="minorEastAsia"/>
          <w:noProof/>
          <w:lang w:eastAsia="ko-KR"/>
        </w:rPr>
        <w:t xml:space="preserve">If the </w:t>
      </w:r>
      <w:r w:rsidRPr="00EB3B07">
        <w:rPr>
          <w:rFonts w:eastAsiaTheme="minorEastAsia"/>
          <w:bCs/>
          <w:i/>
          <w:iCs/>
          <w:lang w:eastAsia="ko-KR"/>
        </w:rPr>
        <w:t xml:space="preserve">UE TEG Information Request </w:t>
      </w:r>
      <w:r w:rsidRPr="00EB3B07">
        <w:rPr>
          <w:rFonts w:eastAsiaTheme="minorEastAsia"/>
          <w:noProof/>
          <w:lang w:eastAsia="ko-KR"/>
        </w:rPr>
        <w:t>IE is set to "periodic",</w:t>
      </w:r>
      <w:r w:rsidRPr="00EB3B07">
        <w:rPr>
          <w:rFonts w:eastAsiaTheme="minorEastAsia"/>
          <w:noProof/>
          <w:lang w:eastAsia="zh-CN"/>
        </w:rPr>
        <w:t xml:space="preserve"> the NG-RAN node shall, if supported, reply with the POSITIONING</w:t>
      </w:r>
      <w:r w:rsidRPr="00EB3B07">
        <w:rPr>
          <w:rFonts w:eastAsiaTheme="minorEastAsia"/>
          <w:noProof/>
          <w:lang w:eastAsia="ko-KR"/>
        </w:rPr>
        <w:t xml:space="preserve"> INFORMATION RESPONSE message</w:t>
      </w:r>
      <w:r w:rsidRPr="00EB3B07">
        <w:rPr>
          <w:rFonts w:eastAsiaTheme="minorEastAsia"/>
          <w:noProof/>
          <w:lang w:eastAsia="zh-CN"/>
        </w:rPr>
        <w:t xml:space="preserve"> without including</w:t>
      </w:r>
      <w:r w:rsidRPr="00EB3B07">
        <w:rPr>
          <w:rFonts w:eastAsiaTheme="minorEastAsia"/>
          <w:noProof/>
          <w:lang w:eastAsia="ko-KR"/>
        </w:rPr>
        <w:t xml:space="preserve"> </w:t>
      </w:r>
      <w:r w:rsidRPr="00EB3B07">
        <w:rPr>
          <w:rFonts w:eastAsiaTheme="minorEastAsia"/>
          <w:noProof/>
          <w:lang w:eastAsia="zh-CN"/>
        </w:rPr>
        <w:t>any UE Tx TEG association in this message.</w:t>
      </w:r>
      <w:r w:rsidRPr="00EB3B07">
        <w:rPr>
          <w:rFonts w:eastAsiaTheme="minorEastAsia"/>
          <w:noProof/>
          <w:lang w:eastAsia="ko-KR"/>
        </w:rPr>
        <w:t xml:space="preserve"> The NG-RAN node shall then take the </w:t>
      </w:r>
      <w:r w:rsidRPr="00EB3B07">
        <w:rPr>
          <w:rFonts w:eastAsiaTheme="minorEastAsia"/>
          <w:i/>
          <w:iCs/>
          <w:noProof/>
          <w:lang w:eastAsia="ko-KR"/>
        </w:rPr>
        <w:t>UE TEG Reporting Periodicity</w:t>
      </w:r>
      <w:r w:rsidRPr="00EB3B07">
        <w:rPr>
          <w:rFonts w:eastAsiaTheme="minorEastAsia"/>
          <w:noProof/>
          <w:lang w:eastAsia="ko-KR"/>
        </w:rPr>
        <w:t xml:space="preserve"> IE into account when configuring the UE’s periodic UE Tx TEG association reporting and </w:t>
      </w:r>
      <w:r w:rsidRPr="00EB3B07">
        <w:rPr>
          <w:rFonts w:eastAsiaTheme="minorEastAsia"/>
          <w:noProof/>
          <w:lang w:eastAsia="zh-CN"/>
        </w:rPr>
        <w:t>initiate</w:t>
      </w:r>
      <w:r w:rsidRPr="00EB3B07">
        <w:rPr>
          <w:rFonts w:eastAsiaTheme="minorEastAsia"/>
          <w:noProof/>
          <w:lang w:eastAsia="ko-KR"/>
        </w:rPr>
        <w:t xml:space="preserve"> </w:t>
      </w:r>
      <w:r w:rsidRPr="00EB3B07">
        <w:rPr>
          <w:rFonts w:eastAsia="BatangChe"/>
          <w:noProof/>
          <w:lang w:eastAsia="ko-KR"/>
        </w:rPr>
        <w:t>the Positioning Information Update</w:t>
      </w:r>
      <w:r w:rsidRPr="00EB3B07">
        <w:rPr>
          <w:rFonts w:eastAsiaTheme="minorEastAsia"/>
          <w:noProof/>
          <w:lang w:eastAsia="ko-KR"/>
        </w:rPr>
        <w:t xml:space="preserve"> procedure for reporting the UE Tx TEG association received from the UE, if any.</w:t>
      </w:r>
    </w:p>
    <w:p w14:paraId="73C456E0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EB3B07">
        <w:rPr>
          <w:rFonts w:eastAsiaTheme="minorEastAsia"/>
          <w:noProof/>
          <w:lang w:eastAsia="ko-KR"/>
        </w:rPr>
        <w:t xml:space="preserve">If the </w:t>
      </w:r>
      <w:r w:rsidRPr="00EB3B07">
        <w:rPr>
          <w:rFonts w:eastAsiaTheme="minorEastAsia"/>
          <w:i/>
          <w:iCs/>
          <w:noProof/>
          <w:lang w:eastAsia="ko-KR"/>
        </w:rPr>
        <w:t>New NR CGI</w:t>
      </w:r>
      <w:r w:rsidRPr="00EB3B07">
        <w:rPr>
          <w:rFonts w:eastAsiaTheme="minorEastAsia"/>
          <w:noProof/>
          <w:lang w:eastAsia="ko-KR"/>
        </w:rPr>
        <w:t xml:space="preserve"> IE is included in the POSITIONING INFORMATION RESPONSE message, the LMF shall, if supported, consider it as the new cell identity where the UE has currently resumed and take it into account </w:t>
      </w:r>
      <w:r w:rsidRPr="00EB3B07">
        <w:rPr>
          <w:rFonts w:eastAsiaTheme="minorEastAsia" w:hint="eastAsia"/>
          <w:noProof/>
          <w:lang w:eastAsia="ko-KR"/>
        </w:rPr>
        <w:t>for subsequent positioning procedures</w:t>
      </w:r>
      <w:r w:rsidRPr="00EB3B07">
        <w:rPr>
          <w:rFonts w:eastAsiaTheme="minorEastAsia"/>
          <w:noProof/>
          <w:lang w:eastAsia="ko-KR"/>
        </w:rPr>
        <w:t>.</w:t>
      </w:r>
    </w:p>
    <w:p w14:paraId="4E45D5F2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EB3B07">
        <w:rPr>
          <w:rFonts w:eastAsiaTheme="minorEastAsia"/>
          <w:lang w:eastAsia="ko-KR"/>
        </w:rPr>
        <w:t xml:space="preserve">If the </w:t>
      </w:r>
      <w:r w:rsidRPr="00EB3B07">
        <w:rPr>
          <w:rFonts w:eastAsiaTheme="minorEastAsia"/>
          <w:i/>
          <w:iCs/>
          <w:lang w:eastAsia="ko-KR"/>
        </w:rPr>
        <w:t xml:space="preserve">Time Window Information for SRS </w:t>
      </w:r>
      <w:r w:rsidRPr="00EB3B07">
        <w:rPr>
          <w:rFonts w:eastAsiaTheme="minorEastAsia"/>
          <w:lang w:eastAsia="ko-KR"/>
        </w:rPr>
        <w:t>IE is included in the POSITIONING INFORMATION REQUEST message, the NG-RAN node shall, if supported, configure the UE to start transmitting its UL SRS transmission at the indicated time instance.</w:t>
      </w:r>
    </w:p>
    <w:p w14:paraId="682D8771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zh-CN"/>
        </w:rPr>
      </w:pPr>
      <w:r w:rsidRPr="00EB3B07">
        <w:rPr>
          <w:rFonts w:eastAsiaTheme="minorEastAsia" w:hint="eastAsia"/>
          <w:noProof/>
          <w:lang w:eastAsia="zh-CN"/>
        </w:rPr>
        <w:t>I</w:t>
      </w:r>
      <w:r w:rsidRPr="00EB3B07">
        <w:rPr>
          <w:rFonts w:eastAsiaTheme="minorEastAsia"/>
          <w:noProof/>
          <w:lang w:eastAsia="zh-CN"/>
        </w:rPr>
        <w:t xml:space="preserve">f the </w:t>
      </w:r>
      <w:r w:rsidRPr="00EB3B07">
        <w:rPr>
          <w:rFonts w:eastAsiaTheme="minorEastAsia"/>
          <w:i/>
          <w:noProof/>
          <w:lang w:eastAsia="zh-CN"/>
        </w:rPr>
        <w:t xml:space="preserve">Positioning Validity Area Cell List </w:t>
      </w:r>
      <w:r w:rsidRPr="00EB3B07">
        <w:rPr>
          <w:rFonts w:eastAsiaTheme="minorEastAsia"/>
          <w:noProof/>
          <w:lang w:eastAsia="zh-CN"/>
        </w:rPr>
        <w:t xml:space="preserve">IE and the </w:t>
      </w:r>
      <w:r w:rsidRPr="00EB3B07">
        <w:rPr>
          <w:rFonts w:eastAsiaTheme="minorEastAsia"/>
          <w:i/>
          <w:iCs/>
          <w:noProof/>
          <w:lang w:eastAsia="zh-CN"/>
        </w:rPr>
        <w:t xml:space="preserve">Validity Area Specific SRS Information </w:t>
      </w:r>
      <w:r w:rsidRPr="00EB3B07">
        <w:rPr>
          <w:rFonts w:eastAsiaTheme="minorEastAsia"/>
          <w:noProof/>
          <w:lang w:eastAsia="zh-CN"/>
        </w:rPr>
        <w:t>IE within the</w:t>
      </w:r>
      <w:r w:rsidRPr="00EB3B07">
        <w:rPr>
          <w:rFonts w:eastAsiaTheme="minorEastAsia"/>
          <w:lang w:eastAsia="ko-KR"/>
        </w:rPr>
        <w:t xml:space="preserve"> </w:t>
      </w:r>
      <w:r w:rsidRPr="00EB3B07">
        <w:rPr>
          <w:rFonts w:eastAsiaTheme="minorEastAsia"/>
          <w:i/>
          <w:noProof/>
          <w:lang w:eastAsia="zh-CN"/>
        </w:rPr>
        <w:t>Requested SRS Transmission Characteristics</w:t>
      </w:r>
      <w:r w:rsidRPr="00EB3B07">
        <w:rPr>
          <w:rFonts w:eastAsiaTheme="minorEastAsia"/>
          <w:noProof/>
          <w:lang w:eastAsia="zh-CN"/>
        </w:rPr>
        <w:t xml:space="preserve"> IE  </w:t>
      </w:r>
      <w:r w:rsidRPr="00EB3B07">
        <w:rPr>
          <w:rFonts w:eastAsiaTheme="minorEastAsia" w:hint="eastAsia"/>
          <w:noProof/>
          <w:lang w:eastAsia="zh-CN"/>
        </w:rPr>
        <w:t xml:space="preserve">are </w:t>
      </w:r>
      <w:r w:rsidRPr="00EB3B07">
        <w:rPr>
          <w:rFonts w:eastAsiaTheme="minorEastAsia"/>
          <w:noProof/>
          <w:lang w:eastAsia="zh-CN"/>
        </w:rPr>
        <w:t xml:space="preserve">included in the POSITIONING INFORMATION REQUEST message, the NG-RAN node may take this information into account for configuring SRS transmissions for the UE in the indicated validty area, and it shall include </w:t>
      </w:r>
      <w:r w:rsidRPr="00EB3B07">
        <w:rPr>
          <w:rFonts w:eastAsiaTheme="minorEastAsia" w:hint="eastAsia"/>
          <w:noProof/>
          <w:lang w:eastAsia="zh-CN"/>
        </w:rPr>
        <w:t xml:space="preserve">the </w:t>
      </w:r>
      <w:r w:rsidRPr="00EB3B07">
        <w:rPr>
          <w:rFonts w:eastAsiaTheme="minorEastAsia"/>
          <w:i/>
          <w:noProof/>
          <w:lang w:eastAsia="zh-CN"/>
        </w:rPr>
        <w:t>SRS Configuration</w:t>
      </w:r>
      <w:r w:rsidRPr="00EB3B07">
        <w:rPr>
          <w:rFonts w:eastAsiaTheme="minorEastAsia"/>
          <w:noProof/>
          <w:lang w:eastAsia="zh-CN"/>
        </w:rPr>
        <w:t xml:space="preserve"> IE</w:t>
      </w:r>
      <w:r w:rsidRPr="00EB3B07">
        <w:rPr>
          <w:rFonts w:eastAsiaTheme="minorEastAsia" w:hint="eastAsia"/>
          <w:noProof/>
          <w:lang w:eastAsia="zh-CN"/>
        </w:rPr>
        <w:t>,</w:t>
      </w:r>
      <w:r w:rsidRPr="00EB3B07">
        <w:rPr>
          <w:rFonts w:eastAsiaTheme="minorEastAsia"/>
          <w:noProof/>
          <w:lang w:eastAsia="zh-CN"/>
        </w:rPr>
        <w:t xml:space="preserve"> the </w:t>
      </w:r>
      <w:r w:rsidRPr="00EB3B07">
        <w:rPr>
          <w:rFonts w:eastAsiaTheme="minorEastAsia"/>
          <w:i/>
          <w:noProof/>
          <w:lang w:eastAsia="zh-CN"/>
        </w:rPr>
        <w:t xml:space="preserve">SFN </w:t>
      </w:r>
      <w:r w:rsidRPr="00EB3B07">
        <w:rPr>
          <w:rFonts w:eastAsiaTheme="minorEastAsia" w:hint="eastAsia"/>
          <w:i/>
          <w:noProof/>
          <w:lang w:eastAsia="zh-CN"/>
        </w:rPr>
        <w:t>I</w:t>
      </w:r>
      <w:r w:rsidRPr="00EB3B07">
        <w:rPr>
          <w:rFonts w:eastAsiaTheme="minorEastAsia"/>
          <w:i/>
          <w:noProof/>
          <w:lang w:eastAsia="zh-CN"/>
        </w:rPr>
        <w:t xml:space="preserve">nitialisation </w:t>
      </w:r>
      <w:r w:rsidRPr="00EB3B07">
        <w:rPr>
          <w:rFonts w:eastAsiaTheme="minorEastAsia" w:hint="eastAsia"/>
          <w:i/>
          <w:noProof/>
          <w:lang w:eastAsia="zh-CN"/>
        </w:rPr>
        <w:t>T</w:t>
      </w:r>
      <w:r w:rsidRPr="00EB3B07">
        <w:rPr>
          <w:rFonts w:eastAsiaTheme="minorEastAsia"/>
          <w:i/>
          <w:noProof/>
          <w:lang w:eastAsia="zh-CN"/>
        </w:rPr>
        <w:t>ime</w:t>
      </w:r>
      <w:r w:rsidRPr="00EB3B07">
        <w:rPr>
          <w:rFonts w:eastAsiaTheme="minorEastAsia"/>
          <w:noProof/>
          <w:lang w:eastAsia="zh-CN"/>
        </w:rPr>
        <w:t xml:space="preserve"> IE and the </w:t>
      </w:r>
      <w:r w:rsidRPr="00EB3B07">
        <w:rPr>
          <w:rFonts w:eastAsiaTheme="minorEastAsia"/>
          <w:i/>
          <w:noProof/>
          <w:lang w:eastAsia="zh-CN"/>
        </w:rPr>
        <w:t>Positioning Validity Area Cell List</w:t>
      </w:r>
      <w:r w:rsidRPr="00EB3B07" w:rsidDel="00FA5771">
        <w:rPr>
          <w:rFonts w:eastAsiaTheme="minorEastAsia"/>
          <w:i/>
          <w:noProof/>
          <w:lang w:eastAsia="zh-CN"/>
        </w:rPr>
        <w:t xml:space="preserve"> </w:t>
      </w:r>
      <w:r w:rsidRPr="00EB3B07">
        <w:rPr>
          <w:rFonts w:eastAsiaTheme="minorEastAsia"/>
          <w:noProof/>
          <w:lang w:eastAsia="zh-CN"/>
        </w:rPr>
        <w:t>IE in the POSITIONING INFORMATION RESPONSE message.</w:t>
      </w:r>
    </w:p>
    <w:p w14:paraId="35B1F4C9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noProof/>
          <w:lang w:eastAsia="zh-CN"/>
        </w:rPr>
      </w:pPr>
      <w:r w:rsidRPr="00EB3B07">
        <w:rPr>
          <w:lang w:eastAsia="ko-KR"/>
        </w:rPr>
        <w:lastRenderedPageBreak/>
        <w:t xml:space="preserve">If the </w:t>
      </w:r>
      <w:r w:rsidRPr="00EB3B07">
        <w:rPr>
          <w:i/>
          <w:lang w:eastAsia="ko-KR"/>
        </w:rPr>
        <w:t xml:space="preserve">Requested SRS Preconfiguration </w:t>
      </w:r>
      <w:bookmarkStart w:id="42" w:name="_Hlk160096155"/>
      <w:r w:rsidRPr="00EB3B07">
        <w:rPr>
          <w:i/>
          <w:lang w:eastAsia="ko-KR"/>
        </w:rPr>
        <w:t>Characteristics</w:t>
      </w:r>
      <w:bookmarkEnd w:id="42"/>
      <w:r w:rsidRPr="00EB3B07">
        <w:rPr>
          <w:i/>
          <w:lang w:eastAsia="ko-KR"/>
        </w:rPr>
        <w:t xml:space="preserve"> List</w:t>
      </w:r>
      <w:r w:rsidRPr="00EB3B07">
        <w:rPr>
          <w:lang w:eastAsia="ko-KR"/>
        </w:rPr>
        <w:t xml:space="preserve"> IE is included in the POSITIONING INFORMATION REQUEST message, the </w:t>
      </w:r>
      <w:r w:rsidRPr="00EB3B07">
        <w:rPr>
          <w:rFonts w:hint="eastAsia"/>
          <w:lang w:eastAsia="zh-CN"/>
        </w:rPr>
        <w:t>NG-RAN node</w:t>
      </w:r>
      <w:r w:rsidRPr="00EB3B07">
        <w:rPr>
          <w:lang w:eastAsia="ko-KR"/>
        </w:rPr>
        <w:t xml:space="preserve"> shall, if supported, take this information into account when preconfiguring area specific SRS configuration for the UE, and include the </w:t>
      </w:r>
      <w:r w:rsidRPr="00EB3B07">
        <w:rPr>
          <w:i/>
          <w:lang w:eastAsia="ko-KR"/>
        </w:rPr>
        <w:t xml:space="preserve">SRS Preconfiguration List </w:t>
      </w:r>
      <w:r w:rsidRPr="00EB3B07">
        <w:rPr>
          <w:lang w:eastAsia="ko-KR"/>
        </w:rPr>
        <w:t>IE in the POSITIONING INFORMATION RESPONSE message.</w:t>
      </w:r>
    </w:p>
    <w:p w14:paraId="3D63426D" w14:textId="419DC00A" w:rsidR="003B3E6C" w:rsidRDefault="003B3E6C" w:rsidP="00402B2F">
      <w:pPr>
        <w:overflowPunct w:val="0"/>
        <w:autoSpaceDE w:val="0"/>
        <w:autoSpaceDN w:val="0"/>
        <w:adjustRightInd w:val="0"/>
        <w:spacing w:afterLines="50" w:after="120"/>
        <w:rPr>
          <w:snapToGrid w:val="0"/>
          <w:lang w:eastAsia="ja-JP"/>
        </w:rPr>
      </w:pPr>
      <w:ins w:id="43" w:author="Ericsson" w:date="2024-07-18T22:56:00Z">
        <w:r>
          <w:t xml:space="preserve">If the </w:t>
        </w:r>
      </w:ins>
      <w:ins w:id="44" w:author="Ericsson" w:date="2024-07-18T23:00:00Z">
        <w:r w:rsidR="0004491A">
          <w:rPr>
            <w:i/>
            <w:iCs/>
          </w:rPr>
          <w:t>R</w:t>
        </w:r>
      </w:ins>
      <w:ins w:id="45" w:author="Ericsson" w:date="2024-07-18T22:56:00Z">
        <w:r w:rsidRPr="0086089D">
          <w:rPr>
            <w:i/>
            <w:iCs/>
          </w:rPr>
          <w:t>emote</w:t>
        </w:r>
        <w:r>
          <w:rPr>
            <w:i/>
            <w:iCs/>
          </w:rPr>
          <w:t xml:space="preserve"> </w:t>
        </w:r>
        <w:r w:rsidRPr="0086089D">
          <w:rPr>
            <w:i/>
            <w:iCs/>
          </w:rPr>
          <w:t>UE-Indication</w:t>
        </w:r>
        <w:r>
          <w:rPr>
            <w:i/>
            <w:iCs/>
          </w:rPr>
          <w:t xml:space="preserve"> </w:t>
        </w:r>
        <w:r w:rsidRPr="0086089D">
          <w:rPr>
            <w:i/>
            <w:iCs/>
          </w:rPr>
          <w:t>Req</w:t>
        </w:r>
        <w:r>
          <w:rPr>
            <w:i/>
            <w:iCs/>
          </w:rPr>
          <w:t xml:space="preserve">uest </w:t>
        </w:r>
        <w:r>
          <w:t xml:space="preserve">IE is included in the </w:t>
        </w:r>
        <w:r w:rsidRPr="00402B2F">
          <w:rPr>
            <w:lang w:eastAsia="ko-KR"/>
          </w:rPr>
          <w:t xml:space="preserve">POSITIONING INFORMATION REQUEST message, the </w:t>
        </w:r>
        <w:r w:rsidRPr="00402B2F">
          <w:rPr>
            <w:lang w:eastAsia="zh-CN"/>
          </w:rPr>
          <w:t>NG-RAN node</w:t>
        </w:r>
        <w:r w:rsidRPr="00402B2F">
          <w:rPr>
            <w:lang w:eastAsia="ko-KR"/>
          </w:rPr>
          <w:t xml:space="preserve"> shall</w:t>
        </w:r>
      </w:ins>
      <w:ins w:id="46" w:author="Ericsson" w:date="2024-09-30T16:03:00Z">
        <w:r w:rsidR="0061501C">
          <w:rPr>
            <w:lang w:eastAsia="ko-KR"/>
          </w:rPr>
          <w:t>, if supported,</w:t>
        </w:r>
      </w:ins>
      <w:ins w:id="47" w:author="Ericsson" w:date="2024-07-18T22:57:00Z">
        <w:r w:rsidR="00814171">
          <w:rPr>
            <w:lang w:eastAsia="ko-KR"/>
          </w:rPr>
          <w:t xml:space="preserve"> include the </w:t>
        </w:r>
      </w:ins>
      <w:ins w:id="48" w:author="Ericsson" w:date="2024-07-18T23:00:00Z">
        <w:r w:rsidR="00D40610">
          <w:rPr>
            <w:i/>
            <w:iCs/>
          </w:rPr>
          <w:t>R</w:t>
        </w:r>
      </w:ins>
      <w:ins w:id="49" w:author="Ericsson" w:date="2024-07-18T22:57:00Z">
        <w:r w:rsidR="00814171">
          <w:rPr>
            <w:i/>
            <w:iCs/>
          </w:rPr>
          <w:t xml:space="preserve">emote UE-Indication </w:t>
        </w:r>
        <w:r w:rsidR="00814171">
          <w:t>IE</w:t>
        </w:r>
        <w:r w:rsidR="00C1151C">
          <w:t xml:space="preserve"> in the </w:t>
        </w:r>
        <w:r w:rsidR="00C1151C" w:rsidRPr="00402B2F">
          <w:rPr>
            <w:lang w:eastAsia="ko-KR"/>
          </w:rPr>
          <w:t>POSITIONING INFORMATION RESPONSE message.</w:t>
        </w:r>
        <w:r w:rsidR="00C1151C">
          <w:rPr>
            <w:lang w:eastAsia="ko-KR"/>
          </w:rPr>
          <w:t xml:space="preserve"> If the </w:t>
        </w:r>
      </w:ins>
      <w:ins w:id="50" w:author="Ericsson" w:date="2024-07-18T23:00:00Z">
        <w:r w:rsidR="0004491A">
          <w:rPr>
            <w:i/>
            <w:iCs/>
          </w:rPr>
          <w:t>R</w:t>
        </w:r>
      </w:ins>
      <w:ins w:id="51" w:author="Ericsson" w:date="2024-07-18T22:58:00Z">
        <w:r w:rsidR="00940F02">
          <w:rPr>
            <w:i/>
            <w:iCs/>
          </w:rPr>
          <w:t xml:space="preserve">emote UE-Indication </w:t>
        </w:r>
      </w:ins>
      <w:ins w:id="52" w:author="Ericsson" w:date="2024-07-18T22:59:00Z">
        <w:r w:rsidR="00940F02">
          <w:t>IE is set to "</w:t>
        </w:r>
      </w:ins>
      <w:ins w:id="53" w:author="Ericsson" w:date="2024-07-18T23:01:00Z">
        <w:r w:rsidR="00B37BD8" w:rsidRPr="00B37BD8">
          <w:t>L2 U2N Remote</w:t>
        </w:r>
      </w:ins>
      <w:ins w:id="54" w:author="Ericsson" w:date="2024-07-18T22:59:00Z">
        <w:r w:rsidR="00940F02">
          <w:t xml:space="preserve">", the LMF shall consider that the </w:t>
        </w:r>
        <w:r w:rsidR="0004491A">
          <w:rPr>
            <w:snapToGrid w:val="0"/>
            <w:lang w:eastAsia="ja-JP"/>
          </w:rPr>
          <w:t xml:space="preserve">configured UE </w:t>
        </w:r>
        <w:r w:rsidR="00940F02">
          <w:rPr>
            <w:snapToGrid w:val="0"/>
            <w:lang w:eastAsia="ja-JP"/>
          </w:rPr>
          <w:t>operates as a L</w:t>
        </w:r>
        <w:r w:rsidR="0004491A">
          <w:rPr>
            <w:snapToGrid w:val="0"/>
            <w:lang w:eastAsia="ja-JP"/>
          </w:rPr>
          <w:t xml:space="preserve">ayer </w:t>
        </w:r>
        <w:r w:rsidR="00940F02">
          <w:rPr>
            <w:snapToGrid w:val="0"/>
            <w:lang w:eastAsia="ja-JP"/>
          </w:rPr>
          <w:t>2 U</w:t>
        </w:r>
        <w:r w:rsidR="0004491A">
          <w:rPr>
            <w:snapToGrid w:val="0"/>
            <w:lang w:eastAsia="ja-JP"/>
          </w:rPr>
          <w:t>E-to-</w:t>
        </w:r>
        <w:r w:rsidR="00940F02">
          <w:rPr>
            <w:snapToGrid w:val="0"/>
            <w:lang w:eastAsia="ja-JP"/>
          </w:rPr>
          <w:t>N</w:t>
        </w:r>
        <w:r w:rsidR="0004491A">
          <w:rPr>
            <w:snapToGrid w:val="0"/>
            <w:lang w:eastAsia="ja-JP"/>
          </w:rPr>
          <w:t>etwork</w:t>
        </w:r>
        <w:r w:rsidR="00940F02">
          <w:rPr>
            <w:snapToGrid w:val="0"/>
            <w:lang w:eastAsia="ja-JP"/>
          </w:rPr>
          <w:t xml:space="preserve"> Remote UE</w:t>
        </w:r>
        <w:r w:rsidR="0004491A">
          <w:rPr>
            <w:snapToGrid w:val="0"/>
            <w:lang w:eastAsia="ja-JP"/>
          </w:rPr>
          <w:t>.</w:t>
        </w:r>
      </w:ins>
    </w:p>
    <w:p w14:paraId="1CF9D158" w14:textId="01E6E13C" w:rsidR="00A66B50" w:rsidRPr="009B7D4B" w:rsidRDefault="009B7D4B" w:rsidP="009B7D4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1141334E" w14:textId="77777777" w:rsidR="009B7D4B" w:rsidRPr="009B7D4B" w:rsidRDefault="009B7D4B" w:rsidP="009B7D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55" w:name="_Toc534730104"/>
      <w:bookmarkStart w:id="56" w:name="_Toc51775927"/>
      <w:bookmarkStart w:id="57" w:name="_Toc56772949"/>
      <w:bookmarkStart w:id="58" w:name="_Toc64447578"/>
      <w:bookmarkStart w:id="59" w:name="_Toc74152234"/>
      <w:bookmarkStart w:id="60" w:name="_Toc88654087"/>
      <w:bookmarkStart w:id="61" w:name="_Toc99056136"/>
      <w:bookmarkStart w:id="62" w:name="_Toc99959069"/>
      <w:bookmarkStart w:id="63" w:name="_Toc105612250"/>
      <w:bookmarkStart w:id="64" w:name="_Toc106109466"/>
      <w:bookmarkStart w:id="65" w:name="_Toc112766358"/>
      <w:bookmarkStart w:id="66" w:name="_Toc113379274"/>
      <w:bookmarkStart w:id="67" w:name="_Toc120091827"/>
      <w:bookmarkStart w:id="68" w:name="_Toc175587027"/>
      <w:r w:rsidRPr="009B7D4B">
        <w:rPr>
          <w:rFonts w:ascii="Arial" w:eastAsiaTheme="minorEastAsia" w:hAnsi="Arial"/>
          <w:noProof/>
          <w:sz w:val="24"/>
          <w:lang w:eastAsia="ko-KR"/>
        </w:rPr>
        <w:t>8.2.7.1</w:t>
      </w:r>
      <w:r w:rsidRPr="009B7D4B">
        <w:rPr>
          <w:rFonts w:ascii="Arial" w:eastAsiaTheme="minorEastAsia" w:hAnsi="Arial"/>
          <w:noProof/>
          <w:sz w:val="24"/>
          <w:lang w:eastAsia="ko-KR"/>
        </w:rPr>
        <w:tab/>
        <w:t>General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D59E712" w14:textId="77777777" w:rsidR="009B7D4B" w:rsidRPr="009B7D4B" w:rsidRDefault="009B7D4B" w:rsidP="009B7D4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9B7D4B">
        <w:rPr>
          <w:rFonts w:eastAsiaTheme="minorEastAsia"/>
          <w:lang w:eastAsia="ko-KR"/>
        </w:rPr>
        <w:t>The Positioning Information Update procedure is initiated by the NG-RAN node to indicate to the LMF that a change has occurred in the SRS configuration or in the UE Tx TEG association. This procedure applies only if the NG-RAN node is a gNB.</w:t>
      </w:r>
    </w:p>
    <w:p w14:paraId="4D0245B3" w14:textId="77777777" w:rsidR="009B7D4B" w:rsidRPr="009B7D4B" w:rsidRDefault="009B7D4B" w:rsidP="009B7D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69" w:name="_CR8_2_7_2"/>
      <w:bookmarkStart w:id="70" w:name="_Toc534730105"/>
      <w:bookmarkStart w:id="71" w:name="_Toc51775928"/>
      <w:bookmarkStart w:id="72" w:name="_Toc56772950"/>
      <w:bookmarkStart w:id="73" w:name="_Toc64447579"/>
      <w:bookmarkStart w:id="74" w:name="_Toc74152235"/>
      <w:bookmarkStart w:id="75" w:name="_Toc88654088"/>
      <w:bookmarkStart w:id="76" w:name="_Toc99056137"/>
      <w:bookmarkStart w:id="77" w:name="_Toc99959070"/>
      <w:bookmarkStart w:id="78" w:name="_Toc105612251"/>
      <w:bookmarkStart w:id="79" w:name="_Toc106109467"/>
      <w:bookmarkStart w:id="80" w:name="_Toc112766359"/>
      <w:bookmarkStart w:id="81" w:name="_Toc113379275"/>
      <w:bookmarkStart w:id="82" w:name="_Toc120091828"/>
      <w:bookmarkStart w:id="83" w:name="_Toc175587028"/>
      <w:bookmarkEnd w:id="69"/>
      <w:r w:rsidRPr="009B7D4B">
        <w:rPr>
          <w:rFonts w:ascii="Arial" w:eastAsiaTheme="minorEastAsia" w:hAnsi="Arial"/>
          <w:noProof/>
          <w:sz w:val="24"/>
          <w:lang w:eastAsia="ko-KR"/>
        </w:rPr>
        <w:t>8.2.7.2</w:t>
      </w:r>
      <w:r w:rsidRPr="009B7D4B">
        <w:rPr>
          <w:rFonts w:ascii="Arial" w:eastAsiaTheme="minorEastAsia" w:hAnsi="Arial"/>
          <w:noProof/>
          <w:sz w:val="24"/>
          <w:lang w:eastAsia="ko-KR"/>
        </w:rPr>
        <w:tab/>
        <w:t>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bookmarkStart w:id="84" w:name="_MON_1634472865"/>
    <w:bookmarkEnd w:id="84"/>
    <w:p w14:paraId="6B38CBA7" w14:textId="77777777" w:rsidR="009B7D4B" w:rsidRPr="009B7D4B" w:rsidRDefault="009B7D4B" w:rsidP="009B7D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lang w:eastAsia="ko-KR"/>
        </w:rPr>
      </w:pPr>
      <w:r w:rsidRPr="009B7D4B">
        <w:rPr>
          <w:rFonts w:ascii="Arial" w:hAnsi="Arial"/>
          <w:b/>
          <w:lang w:eastAsia="ko-KR"/>
        </w:rPr>
        <w:object w:dxaOrig="6768" w:dyaOrig="2655" w14:anchorId="4EB50302">
          <v:shape id="_x0000_i1026" type="#_x0000_t75" style="width:323.8pt;height:123.2pt" o:ole="">
            <v:imagedata r:id="rId16" o:title=""/>
          </v:shape>
          <o:OLEObject Type="Embed" ProgID="Word.Picture.8" ShapeID="_x0000_i1026" DrawAspect="Content" ObjectID="_1790465030" r:id="rId17"/>
        </w:object>
      </w:r>
    </w:p>
    <w:p w14:paraId="7CE9A785" w14:textId="77777777" w:rsidR="009B7D4B" w:rsidRPr="009B7D4B" w:rsidRDefault="009B7D4B" w:rsidP="009B7D4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zh-CN"/>
        </w:rPr>
      </w:pPr>
      <w:r w:rsidRPr="009B7D4B">
        <w:rPr>
          <w:rFonts w:ascii="Arial" w:eastAsiaTheme="minorEastAsia" w:hAnsi="Arial"/>
          <w:b/>
          <w:lang w:eastAsia="ko-KR"/>
        </w:rPr>
        <w:t>Figure 8.</w:t>
      </w:r>
      <w:r w:rsidRPr="009B7D4B">
        <w:rPr>
          <w:rFonts w:ascii="Arial" w:eastAsiaTheme="minorEastAsia" w:hAnsi="Arial"/>
          <w:b/>
          <w:lang w:eastAsia="zh-CN"/>
        </w:rPr>
        <w:t>2</w:t>
      </w:r>
      <w:r w:rsidRPr="009B7D4B">
        <w:rPr>
          <w:rFonts w:ascii="Arial" w:eastAsiaTheme="minorEastAsia" w:hAnsi="Arial"/>
          <w:b/>
          <w:lang w:eastAsia="ko-KR"/>
        </w:rPr>
        <w:t>.7.2-1: Positioning Information Update</w:t>
      </w:r>
      <w:r w:rsidRPr="009B7D4B">
        <w:rPr>
          <w:rFonts w:ascii="Arial" w:eastAsiaTheme="minorEastAsia" w:hAnsi="Arial"/>
          <w:b/>
          <w:lang w:eastAsia="zh-CN"/>
        </w:rPr>
        <w:t xml:space="preserve"> </w:t>
      </w:r>
      <w:r w:rsidRPr="009B7D4B">
        <w:rPr>
          <w:rFonts w:ascii="Arial" w:eastAsiaTheme="minorEastAsia" w:hAnsi="Arial"/>
          <w:b/>
          <w:lang w:eastAsia="ko-KR"/>
        </w:rPr>
        <w:t>procedure,</w:t>
      </w:r>
      <w:r w:rsidRPr="009B7D4B">
        <w:rPr>
          <w:rFonts w:ascii="Arial" w:eastAsiaTheme="minorEastAsia" w:hAnsi="Arial"/>
          <w:b/>
          <w:lang w:eastAsia="zh-CN"/>
        </w:rPr>
        <w:t xml:space="preserve"> </w:t>
      </w:r>
      <w:r w:rsidRPr="009B7D4B">
        <w:rPr>
          <w:rFonts w:ascii="Arial" w:eastAsiaTheme="minorEastAsia" w:hAnsi="Arial"/>
          <w:b/>
          <w:lang w:eastAsia="ko-KR"/>
        </w:rPr>
        <w:t>successful operation</w:t>
      </w:r>
    </w:p>
    <w:p w14:paraId="2ACCA236" w14:textId="77777777" w:rsidR="009B7D4B" w:rsidRPr="009B7D4B" w:rsidRDefault="009B7D4B" w:rsidP="009B7D4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9B7D4B">
        <w:rPr>
          <w:rFonts w:eastAsiaTheme="minorEastAsia"/>
          <w:lang w:eastAsia="ko-KR"/>
        </w:rPr>
        <w:t xml:space="preserve">The NG-RAN node initiates the procedure by sending a POSITIONING INFORMATION UPDATE message to the LMF. If the </w:t>
      </w:r>
      <w:r w:rsidRPr="009B7D4B">
        <w:rPr>
          <w:rFonts w:eastAsiaTheme="minorEastAsia"/>
          <w:i/>
          <w:iCs/>
          <w:lang w:eastAsia="ko-KR"/>
        </w:rPr>
        <w:t>SRS Configuration</w:t>
      </w:r>
      <w:r w:rsidRPr="009B7D4B">
        <w:rPr>
          <w:rFonts w:eastAsiaTheme="minorEastAsia"/>
          <w:lang w:eastAsia="ko-KR"/>
        </w:rPr>
        <w:t xml:space="preserve"> IE is included in the POSITIONING INFORMATION UPDATE message, the LMF shall consider this information as the updated SRS Configuration for the UE. If the </w:t>
      </w:r>
      <w:r w:rsidRPr="009B7D4B">
        <w:rPr>
          <w:rFonts w:eastAsiaTheme="minorEastAsia"/>
          <w:i/>
          <w:iCs/>
          <w:lang w:eastAsia="ko-KR"/>
        </w:rPr>
        <w:t>SFN Initialisation Time</w:t>
      </w:r>
      <w:r w:rsidRPr="009B7D4B">
        <w:rPr>
          <w:rFonts w:eastAsiaTheme="minorEastAsia"/>
          <w:lang w:eastAsia="ko-KR"/>
        </w:rPr>
        <w:t xml:space="preserve"> IE is included in the POSITIONING INFORMATION UPDATE message, the LMF shall consider this information as the SFN Initialisation Time associated to the SRS Configuration.</w:t>
      </w:r>
    </w:p>
    <w:p w14:paraId="0777C611" w14:textId="77777777" w:rsidR="009B7D4B" w:rsidRPr="009B7D4B" w:rsidRDefault="009B7D4B" w:rsidP="009B7D4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9B7D4B">
        <w:rPr>
          <w:rFonts w:eastAsiaTheme="minorEastAsia"/>
          <w:lang w:eastAsia="ko-KR"/>
        </w:rPr>
        <w:t xml:space="preserve">If the </w:t>
      </w:r>
      <w:r w:rsidRPr="009B7D4B">
        <w:rPr>
          <w:rFonts w:eastAsiaTheme="minorEastAsia"/>
          <w:i/>
          <w:iCs/>
          <w:lang w:eastAsia="ko-KR"/>
        </w:rPr>
        <w:t>UE Tx TEG Association</w:t>
      </w:r>
      <w:r w:rsidRPr="009B7D4B">
        <w:rPr>
          <w:rFonts w:eastAsiaTheme="minorEastAsia"/>
          <w:lang w:eastAsia="ko-KR"/>
        </w:rPr>
        <w:t xml:space="preserve"> </w:t>
      </w:r>
      <w:r w:rsidRPr="009B7D4B">
        <w:rPr>
          <w:rFonts w:eastAsiaTheme="minorEastAsia"/>
          <w:i/>
          <w:iCs/>
          <w:lang w:eastAsia="ko-KR"/>
        </w:rPr>
        <w:t>List</w:t>
      </w:r>
      <w:r w:rsidRPr="009B7D4B">
        <w:rPr>
          <w:rFonts w:eastAsiaTheme="minorEastAsia"/>
          <w:lang w:eastAsia="ko-KR"/>
        </w:rPr>
        <w:t xml:space="preserve"> IE is included in the POSITIONING INFORMATION UPDATE message, the LMF shall consider it as the UE Tx TEG</w:t>
      </w:r>
      <w:r w:rsidRPr="009B7D4B">
        <w:rPr>
          <w:rFonts w:eastAsia="Malgun Gothic"/>
          <w:lang w:eastAsia="zh-CN"/>
        </w:rPr>
        <w:t xml:space="preserve"> association for the SRS resources that have changed their TEG association during the latest reporting interval. </w:t>
      </w:r>
    </w:p>
    <w:p w14:paraId="7AC7F5FD" w14:textId="77777777" w:rsidR="00053743" w:rsidRDefault="009B7D4B" w:rsidP="009B7D4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9B7D4B">
        <w:rPr>
          <w:rFonts w:eastAsiaTheme="minorEastAsia"/>
          <w:lang w:eastAsia="ko-KR"/>
        </w:rPr>
        <w:t xml:space="preserve">If the </w:t>
      </w:r>
      <w:r w:rsidRPr="009B7D4B">
        <w:rPr>
          <w:rFonts w:eastAsiaTheme="minorEastAsia"/>
          <w:i/>
          <w:iCs/>
          <w:lang w:eastAsia="ko-KR"/>
        </w:rPr>
        <w:t>SRS Transmission Status</w:t>
      </w:r>
      <w:r w:rsidRPr="009B7D4B">
        <w:rPr>
          <w:rFonts w:eastAsiaTheme="minorEastAsia"/>
          <w:lang w:eastAsia="ko-KR"/>
        </w:rPr>
        <w:t xml:space="preserve"> IE is included in the POSITIONING INFORMATION UPDATE message and set to "stopped", the LMF shall consider that the SRS transmission has stopped. If the </w:t>
      </w:r>
      <w:r w:rsidRPr="009B7D4B">
        <w:rPr>
          <w:rFonts w:eastAsiaTheme="minorEastAsia"/>
          <w:i/>
          <w:iCs/>
          <w:lang w:eastAsia="ko-KR"/>
        </w:rPr>
        <w:t>SRS Transmission Status</w:t>
      </w:r>
      <w:r w:rsidRPr="009B7D4B">
        <w:rPr>
          <w:rFonts w:eastAsiaTheme="minorEastAsia"/>
          <w:lang w:eastAsia="ko-KR"/>
        </w:rPr>
        <w:t xml:space="preserve"> IE is set to "preconfigured SRS activated", the LMF shall consider the </w:t>
      </w:r>
      <w:bookmarkStart w:id="85" w:name="_Hlk163210371"/>
      <w:r w:rsidRPr="009B7D4B">
        <w:rPr>
          <w:rFonts w:eastAsiaTheme="minorEastAsia"/>
          <w:lang w:eastAsia="ko-KR"/>
        </w:rPr>
        <w:t>preconfigured area specific SRS is activated</w:t>
      </w:r>
      <w:bookmarkEnd w:id="85"/>
      <w:r w:rsidRPr="009B7D4B">
        <w:rPr>
          <w:rFonts w:eastAsiaTheme="minorEastAsia"/>
          <w:lang w:eastAsia="ko-KR"/>
        </w:rPr>
        <w:t xml:space="preserve"> in the current serving cell.</w:t>
      </w:r>
      <w:ins w:id="86" w:author="Ericsson" w:date="2024-09-25T16:42:00Z">
        <w:r w:rsidRPr="009B7D4B">
          <w:rPr>
            <w:rFonts w:eastAsiaTheme="minorEastAsia"/>
            <w:lang w:eastAsia="ko-KR"/>
          </w:rPr>
          <w:t xml:space="preserve"> </w:t>
        </w:r>
      </w:ins>
    </w:p>
    <w:p w14:paraId="2532FDA1" w14:textId="4A4B33D9" w:rsidR="007F1976" w:rsidRPr="009B7D4B" w:rsidRDefault="007F1976" w:rsidP="009B7D4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ins w:id="87" w:author="Ericsson" w:date="2024-09-30T23:42:00Z">
        <w:r w:rsidRPr="007F1976">
          <w:rPr>
            <w:rFonts w:eastAsiaTheme="minorEastAsia"/>
            <w:lang w:eastAsia="ko-KR"/>
          </w:rPr>
          <w:t xml:space="preserve">If the </w:t>
        </w:r>
        <w:r w:rsidRPr="007F1976">
          <w:rPr>
            <w:rFonts w:eastAsiaTheme="minorEastAsia"/>
            <w:i/>
            <w:iCs/>
            <w:lang w:eastAsia="ko-KR"/>
          </w:rPr>
          <w:t xml:space="preserve">Remote UE Status </w:t>
        </w:r>
        <w:r w:rsidRPr="007F1976">
          <w:rPr>
            <w:rFonts w:eastAsiaTheme="minorEastAsia"/>
            <w:lang w:eastAsia="ko-KR"/>
          </w:rPr>
          <w:t xml:space="preserve">IE is included in the POSITIONING INFORMATION UPDATE message and set to </w:t>
        </w:r>
      </w:ins>
      <w:ins w:id="88" w:author="Ericsson" w:date="2024-07-18T22:59:00Z">
        <w:r w:rsidR="0064670A">
          <w:t>"</w:t>
        </w:r>
      </w:ins>
      <w:ins w:id="89" w:author="Ericsson" w:date="2024-09-30T23:42:00Z">
        <w:r w:rsidRPr="007F1976">
          <w:rPr>
            <w:rFonts w:eastAsiaTheme="minorEastAsia"/>
            <w:lang w:eastAsia="ko-KR"/>
          </w:rPr>
          <w:t>L2 U2N Remote</w:t>
        </w:r>
      </w:ins>
      <w:ins w:id="90" w:author="Ericsson" w:date="2024-07-18T22:59:00Z">
        <w:r w:rsidR="0064670A">
          <w:t>"</w:t>
        </w:r>
      </w:ins>
      <w:ins w:id="91" w:author="Ericsson" w:date="2024-09-30T23:42:00Z">
        <w:r w:rsidRPr="007F1976">
          <w:rPr>
            <w:rFonts w:eastAsiaTheme="minorEastAsia"/>
            <w:lang w:eastAsia="ko-KR"/>
          </w:rPr>
          <w:t xml:space="preserve">, the LMF shall consider that the UE is operating as a Layer 2 UE-to-Network Remote UE. If the </w:t>
        </w:r>
        <w:r w:rsidRPr="007F1976">
          <w:rPr>
            <w:rFonts w:eastAsiaTheme="minorEastAsia"/>
            <w:i/>
            <w:iCs/>
            <w:lang w:eastAsia="ko-KR"/>
          </w:rPr>
          <w:t xml:space="preserve">Remote UE Status </w:t>
        </w:r>
        <w:r w:rsidRPr="007F1976">
          <w:rPr>
            <w:rFonts w:eastAsiaTheme="minorEastAsia"/>
            <w:lang w:eastAsia="ko-KR"/>
          </w:rPr>
          <w:t xml:space="preserve">IE is set to </w:t>
        </w:r>
      </w:ins>
      <w:ins w:id="92" w:author="Ericsson" w:date="2024-07-18T22:59:00Z">
        <w:r w:rsidR="0064670A">
          <w:t>"</w:t>
        </w:r>
      </w:ins>
      <w:ins w:id="93" w:author="Ericsson" w:date="2024-09-30T23:42:00Z">
        <w:r w:rsidRPr="007F1976">
          <w:rPr>
            <w:rFonts w:eastAsiaTheme="minorEastAsia"/>
            <w:lang w:eastAsia="ko-KR"/>
          </w:rPr>
          <w:t>no</w:t>
        </w:r>
      </w:ins>
      <w:ins w:id="94" w:author="Ericsson" w:date="2024-07-18T22:59:00Z">
        <w:r w:rsidR="0064670A">
          <w:t>"</w:t>
        </w:r>
      </w:ins>
      <w:ins w:id="95" w:author="Ericsson" w:date="2024-09-30T23:42:00Z">
        <w:r w:rsidRPr="007F1976">
          <w:rPr>
            <w:rFonts w:eastAsiaTheme="minorEastAsia"/>
            <w:lang w:eastAsia="ko-KR"/>
          </w:rPr>
          <w:t>, the LMF shall consider that the UE is not operating as a Layer 2 UE-to-Network Remote UE.</w:t>
        </w:r>
      </w:ins>
    </w:p>
    <w:p w14:paraId="7ACDF34C" w14:textId="6A2D144E" w:rsidR="009B7D4B" w:rsidRPr="009B7D4B" w:rsidRDefault="009B7D4B" w:rsidP="009B7D4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9B7D4B">
        <w:rPr>
          <w:rFonts w:eastAsiaTheme="minorEastAsia" w:hint="eastAsia"/>
          <w:lang w:eastAsia="zh-CN"/>
        </w:rPr>
        <w:t xml:space="preserve">If the </w:t>
      </w:r>
      <w:r w:rsidRPr="009B7D4B">
        <w:rPr>
          <w:rFonts w:eastAsiaTheme="minorEastAsia" w:hint="eastAsia"/>
          <w:i/>
          <w:lang w:eastAsia="zh-CN"/>
        </w:rPr>
        <w:t>New Cell Identity</w:t>
      </w:r>
      <w:r w:rsidRPr="009B7D4B">
        <w:rPr>
          <w:rFonts w:eastAsiaTheme="minorEastAsia" w:hint="eastAsia"/>
          <w:lang w:eastAsia="zh-CN"/>
        </w:rPr>
        <w:t xml:space="preserve"> IE is </w:t>
      </w:r>
      <w:r w:rsidRPr="009B7D4B">
        <w:rPr>
          <w:rFonts w:eastAsiaTheme="minorEastAsia"/>
          <w:lang w:eastAsia="ko-KR"/>
        </w:rPr>
        <w:t>included in the POSITIONING INFORMATION UPDATE message</w:t>
      </w:r>
      <w:r w:rsidRPr="009B7D4B">
        <w:rPr>
          <w:rFonts w:eastAsiaTheme="minorEastAsia" w:hint="eastAsia"/>
          <w:lang w:eastAsia="zh-CN"/>
        </w:rPr>
        <w:t xml:space="preserve">, the LMF shall consider that as the </w:t>
      </w:r>
      <w:r w:rsidRPr="009B7D4B">
        <w:rPr>
          <w:rFonts w:eastAsiaTheme="minorEastAsia"/>
          <w:lang w:eastAsia="zh-CN"/>
        </w:rPr>
        <w:t>new cell information of the UE</w:t>
      </w:r>
      <w:r w:rsidRPr="009B7D4B">
        <w:rPr>
          <w:rFonts w:eastAsiaTheme="minorEastAsia" w:hint="eastAsia"/>
          <w:lang w:eastAsia="zh-CN"/>
        </w:rPr>
        <w:t>.</w:t>
      </w:r>
    </w:p>
    <w:p w14:paraId="40C8685B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bookmarkStart w:id="96" w:name="_CR8_2_6_3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96"/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2FEF4698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noProof/>
          <w:sz w:val="24"/>
          <w:lang w:eastAsia="ko-KR"/>
        </w:rPr>
      </w:pPr>
      <w:bookmarkStart w:id="97" w:name="_Toc51775994"/>
      <w:bookmarkStart w:id="98" w:name="_Toc56773016"/>
      <w:bookmarkStart w:id="99" w:name="_Toc64447645"/>
      <w:bookmarkStart w:id="100" w:name="_Toc74152301"/>
      <w:bookmarkStart w:id="101" w:name="_Toc88654154"/>
      <w:bookmarkStart w:id="102" w:name="_Toc99056216"/>
      <w:bookmarkStart w:id="103" w:name="_Toc99959149"/>
      <w:bookmarkStart w:id="104" w:name="_Toc105612335"/>
      <w:bookmarkStart w:id="105" w:name="_Toc106109551"/>
      <w:bookmarkStart w:id="106" w:name="_Toc112766443"/>
      <w:bookmarkStart w:id="107" w:name="_Toc113379359"/>
      <w:bookmarkStart w:id="108" w:name="_Toc120091912"/>
      <w:bookmarkStart w:id="109" w:name="_Toc170756368"/>
      <w:r w:rsidRPr="00D241BA">
        <w:rPr>
          <w:rFonts w:ascii="Arial" w:eastAsia="Malgun Gothic" w:hAnsi="Arial"/>
          <w:noProof/>
          <w:sz w:val="24"/>
          <w:lang w:eastAsia="ko-KR"/>
        </w:rPr>
        <w:t>9.1.1.10</w:t>
      </w:r>
      <w:r w:rsidRPr="00D241BA">
        <w:rPr>
          <w:rFonts w:ascii="Arial" w:eastAsia="Malgun Gothic" w:hAnsi="Arial"/>
          <w:noProof/>
          <w:sz w:val="24"/>
          <w:lang w:eastAsia="ko-KR"/>
        </w:rPr>
        <w:tab/>
        <w:t>POSITIONING INFORMATION REQUEST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9740E03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D241BA">
        <w:rPr>
          <w:rFonts w:eastAsia="Malgun Gothic"/>
          <w:noProof/>
          <w:lang w:eastAsia="ko-KR"/>
        </w:rPr>
        <w:t>This message is sent by the LMF to request positioning information.</w:t>
      </w:r>
    </w:p>
    <w:p w14:paraId="444A45EF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D241BA">
        <w:rPr>
          <w:rFonts w:eastAsia="Malgun Gothic"/>
          <w:noProof/>
          <w:lang w:eastAsia="ko-KR"/>
        </w:rPr>
        <w:lastRenderedPageBreak/>
        <w:t xml:space="preserve">Direction: LMF </w:t>
      </w:r>
      <w:r w:rsidRPr="00D241BA">
        <w:rPr>
          <w:rFonts w:eastAsia="Malgun Gothic"/>
          <w:noProof/>
          <w:lang w:eastAsia="ko-KR"/>
        </w:rPr>
        <w:sym w:font="Symbol" w:char="F0AE"/>
      </w:r>
      <w:r w:rsidRPr="00D241BA">
        <w:rPr>
          <w:rFonts w:eastAsia="Malgun Gothic"/>
          <w:noProof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241BA" w:rsidRPr="00D241BA" w14:paraId="0C45F875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A82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DC0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DBE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00F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027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F5E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B61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Assigned Criticality</w:t>
            </w:r>
          </w:p>
        </w:tc>
      </w:tr>
      <w:tr w:rsidR="00D241BA" w:rsidRPr="00D241BA" w14:paraId="5D84C9B0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563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D1F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34A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5D9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18B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DF9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B06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reject</w:t>
            </w:r>
          </w:p>
        </w:tc>
      </w:tr>
      <w:tr w:rsidR="00D241BA" w:rsidRPr="00D241BA" w14:paraId="470747DB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4B3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NRPPa 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547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6BF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EF24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76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99C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533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241BA" w:rsidRPr="00D241BA" w14:paraId="709AD37F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7A3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14:ligatures w14:val="standardContextual"/>
              </w:rPr>
              <w:t>Requested SRS Transmission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922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E97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15C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53A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1DD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979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5D0D02FC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A63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UE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BE2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DC7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B15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8CC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718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5F2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ignore</w:t>
            </w:r>
          </w:p>
        </w:tc>
      </w:tr>
      <w:tr w:rsidR="00D241BA" w:rsidRPr="00D241BA" w14:paraId="76FCB6BF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5BE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UE TEG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BAE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120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14B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ENUMERATED(onDemand, periodic,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5A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3E1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EA2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ignore</w:t>
            </w:r>
          </w:p>
        </w:tc>
      </w:tr>
      <w:tr w:rsidR="00D241BA" w:rsidRPr="00D241BA" w14:paraId="7F0DCC11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B78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UE TEG 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462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C-ifUeTegInfoReqPeriodic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220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5B0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noProof/>
                <w:kern w:val="2"/>
                <w:sz w:val="18"/>
                <w:szCs w:val="22"/>
                <w:lang w:val="sv-SE"/>
                <w14:ligatures w14:val="standardContextual"/>
              </w:rPr>
              <w:t>ENUMERATED (</w:t>
            </w:r>
            <w:r w:rsidRPr="00D241BA">
              <w:rPr>
                <w:rFonts w:ascii="Arial" w:hAnsi="Arial" w:cs="Arial"/>
                <w:kern w:val="2"/>
                <w:sz w:val="18"/>
                <w:szCs w:val="22"/>
                <w14:ligatures w14:val="standardContextual"/>
              </w:rPr>
              <w:t>160ms, 320ms, 1280ms, 2560ms, 61440ms, 81920ms, 368640ms, 737280ms, …</w:t>
            </w:r>
            <w:r w:rsidRPr="00D241BA">
              <w:rPr>
                <w:rFonts w:ascii="Arial" w:hAnsi="Arial" w:cs="Arial"/>
                <w:noProof/>
                <w:kern w:val="2"/>
                <w:sz w:val="18"/>
                <w:szCs w:val="22"/>
                <w:lang w:val="sv-SE"/>
                <w14:ligatures w14:val="standardContextual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133C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B4E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95B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reject</w:t>
            </w:r>
          </w:p>
        </w:tc>
      </w:tr>
      <w:tr w:rsidR="00D241BA" w:rsidRPr="00D241BA" w14:paraId="1D0E8234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926C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bCs/>
                <w:kern w:val="2"/>
                <w:sz w:val="18"/>
                <w:szCs w:val="22"/>
                <w:lang w:eastAsia="en-GB"/>
                <w14:ligatures w14:val="standardContextual"/>
              </w:rPr>
              <w:t>Time Window Information SRS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28F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EBC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55D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kern w:val="2"/>
                <w:sz w:val="18"/>
                <w:szCs w:val="22"/>
                <w:lang w:val="sv-SE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val="sv-SE"/>
                <w14:ligatures w14:val="standardContextual"/>
              </w:rPr>
              <w:t>9.2.90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EE2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2DF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E24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  <w:t>reject</w:t>
            </w:r>
          </w:p>
        </w:tc>
      </w:tr>
      <w:tr w:rsidR="00D241BA" w:rsidRPr="00D241BA" w14:paraId="21B21721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D88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bCs/>
                <w:kern w:val="2"/>
                <w:sz w:val="18"/>
                <w:szCs w:val="22"/>
                <w:lang w:eastAsia="en-GB"/>
                <w14:ligatures w14:val="standardContextual"/>
              </w:rPr>
              <w:t>Requested SRS Preconfiguration Characteristics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E85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27C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AC6C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kern w:val="2"/>
                <w:sz w:val="18"/>
                <w:szCs w:val="22"/>
                <w:lang w:val="sv-SE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val="sv-SE"/>
                <w14:ligatures w14:val="standardContextual"/>
              </w:rPr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8EB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CAE4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6BB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  <w:t>ignore</w:t>
            </w:r>
          </w:p>
        </w:tc>
      </w:tr>
      <w:tr w:rsidR="00D40610" w:rsidRPr="00D241BA" w14:paraId="1958597A" w14:textId="77777777" w:rsidTr="00D40610">
        <w:trPr>
          <w:ins w:id="110" w:author="Ericsson" w:date="2024-07-18T22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7BEF" w14:textId="627DE38A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11" w:author="Ericsson" w:date="2024-07-18T22:59:00Z"/>
                <w:rFonts w:ascii="Arial" w:hAnsi="Arial" w:cs="Arial"/>
                <w:bCs/>
                <w:kern w:val="2"/>
                <w:sz w:val="18"/>
                <w:szCs w:val="22"/>
                <w:lang w:eastAsia="en-GB"/>
                <w14:ligatures w14:val="standardContextual"/>
              </w:rPr>
            </w:pPr>
            <w:ins w:id="112" w:author="Ericsson" w:date="2024-07-18T23:00:00Z">
              <w:r w:rsidRPr="00D40610">
                <w:rPr>
                  <w:rFonts w:ascii="Arial" w:hAnsi="Arial" w:cs="Arial"/>
                  <w:bCs/>
                  <w:kern w:val="2"/>
                  <w:sz w:val="18"/>
                  <w:szCs w:val="22"/>
                  <w:lang w:eastAsia="en-GB"/>
                  <w14:ligatures w14:val="standardContextual"/>
                </w:rPr>
                <w:t>Remote UE-Indication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51B9" w14:textId="76B8DC31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13" w:author="Ericsson" w:date="2024-07-18T22:59:00Z"/>
                <w:rFonts w:ascii="Arial" w:hAnsi="Arial" w:cs="Arial"/>
                <w:kern w:val="2"/>
                <w:sz w:val="18"/>
                <w:szCs w:val="22"/>
                <w14:ligatures w14:val="standardContextual"/>
              </w:rPr>
            </w:pPr>
            <w:ins w:id="114" w:author="Ericsson" w:date="2024-07-18T23:00:00Z">
              <w:r>
                <w:rPr>
                  <w:rFonts w:ascii="Arial" w:hAnsi="Arial" w:cs="Arial"/>
                  <w:kern w:val="2"/>
                  <w:sz w:val="18"/>
                  <w:szCs w:val="22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EE24" w14:textId="77777777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15" w:author="Ericsson" w:date="2024-07-18T22:59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9CF1" w14:textId="0F4D11BC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16" w:author="Ericsson" w:date="2024-07-18T22:59:00Z"/>
                <w:rFonts w:ascii="Arial" w:hAnsi="Arial" w:cs="Arial"/>
                <w:kern w:val="2"/>
                <w:sz w:val="18"/>
                <w:szCs w:val="22"/>
                <w:lang w:val="sv-SE"/>
                <w14:ligatures w14:val="standardContextual"/>
              </w:rPr>
            </w:pPr>
            <w:ins w:id="117" w:author="Ericsson" w:date="2024-07-18T23:00:00Z">
              <w:r w:rsidRPr="00D241BA"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ENUMERATED(</w:t>
              </w:r>
              <w:r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true</w:t>
              </w:r>
              <w:r w:rsidRPr="00D241BA"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,</w:t>
              </w:r>
              <w:r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966D" w14:textId="77777777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18" w:author="Ericsson" w:date="2024-07-18T22:59:00Z"/>
                <w:rFonts w:ascii="Arial" w:eastAsia="Malgun Gothic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BB5F" w14:textId="5DDF2313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" w:author="Ericsson" w:date="2024-07-18T22:59:00Z"/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ins w:id="120" w:author="Ericsson" w:date="2024-07-18T23:00:00Z">
              <w:r w:rsidRPr="00D241BA">
                <w:rPr>
                  <w:rFonts w:ascii="Arial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1B4E" w14:textId="54517820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Ericsson" w:date="2024-07-18T22:59:00Z"/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ins w:id="122" w:author="Ericsson" w:date="2024-07-18T23:00:00Z">
              <w:r w:rsidRPr="00D241BA">
                <w:rPr>
                  <w:rFonts w:ascii="Arial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ignore</w:t>
              </w:r>
            </w:ins>
          </w:p>
        </w:tc>
      </w:tr>
    </w:tbl>
    <w:p w14:paraId="482E1ECF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241BA" w:rsidRPr="00D241BA" w14:paraId="5D40180B" w14:textId="77777777" w:rsidTr="00D241B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D28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4B0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Explanation</w:t>
            </w:r>
          </w:p>
        </w:tc>
      </w:tr>
      <w:tr w:rsidR="00D241BA" w:rsidRPr="00D241BA" w14:paraId="6258C27F" w14:textId="77777777" w:rsidTr="00D241B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494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ifUeTegInfoReqPeriodic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A04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 xml:space="preserve">This IE shall be present if the </w:t>
            </w:r>
            <w:r w:rsidRPr="00D241BA">
              <w:rPr>
                <w:rFonts w:ascii="Arial" w:eastAsiaTheme="minorHAnsi" w:hAnsi="Arial" w:cs="Arial"/>
                <w:i/>
                <w:iCs/>
                <w:noProof/>
                <w:kern w:val="2"/>
                <w:sz w:val="18"/>
                <w:szCs w:val="22"/>
                <w14:ligatures w14:val="standardContextual"/>
              </w:rPr>
              <w:t xml:space="preserve">UE TEG Information Request </w:t>
            </w: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IE is set to the value "periodic".</w:t>
            </w:r>
          </w:p>
        </w:tc>
      </w:tr>
    </w:tbl>
    <w:p w14:paraId="022A61E6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</w:p>
    <w:p w14:paraId="2EFA6D47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noProof/>
          <w:sz w:val="24"/>
          <w:lang w:eastAsia="ko-KR"/>
        </w:rPr>
      </w:pPr>
      <w:bookmarkStart w:id="123" w:name="_CR9_1_1_11"/>
      <w:bookmarkStart w:id="124" w:name="_Toc170756369"/>
      <w:bookmarkStart w:id="125" w:name="_Toc120091913"/>
      <w:bookmarkStart w:id="126" w:name="_Toc113379360"/>
      <w:bookmarkStart w:id="127" w:name="_Toc112766444"/>
      <w:bookmarkStart w:id="128" w:name="_Toc106109552"/>
      <w:bookmarkStart w:id="129" w:name="_Toc105612336"/>
      <w:bookmarkStart w:id="130" w:name="_Toc99959150"/>
      <w:bookmarkStart w:id="131" w:name="_Toc99056217"/>
      <w:bookmarkStart w:id="132" w:name="_Toc88654155"/>
      <w:bookmarkStart w:id="133" w:name="_Toc74152302"/>
      <w:bookmarkStart w:id="134" w:name="_Toc64447646"/>
      <w:bookmarkStart w:id="135" w:name="_Toc56773017"/>
      <w:bookmarkStart w:id="136" w:name="_Toc51775995"/>
      <w:bookmarkEnd w:id="123"/>
      <w:r w:rsidRPr="00D241BA">
        <w:rPr>
          <w:rFonts w:ascii="Arial" w:eastAsia="Malgun Gothic" w:hAnsi="Arial"/>
          <w:noProof/>
          <w:sz w:val="24"/>
          <w:lang w:eastAsia="ko-KR"/>
        </w:rPr>
        <w:t>9.1.1.11</w:t>
      </w:r>
      <w:r w:rsidRPr="00D241BA">
        <w:rPr>
          <w:rFonts w:ascii="Arial" w:eastAsia="Malgun Gothic" w:hAnsi="Arial"/>
          <w:noProof/>
          <w:sz w:val="24"/>
          <w:lang w:eastAsia="ko-KR"/>
        </w:rPr>
        <w:tab/>
        <w:t>POSITIONING INFORMATION RESPONSE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583F0387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D241BA">
        <w:rPr>
          <w:rFonts w:eastAsia="Malgun Gothic"/>
          <w:noProof/>
          <w:lang w:eastAsia="ko-KR"/>
        </w:rPr>
        <w:t>This message is sent by the NG-RAN node to provide positioning information.</w:t>
      </w:r>
    </w:p>
    <w:p w14:paraId="04772E82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D241BA">
        <w:rPr>
          <w:rFonts w:eastAsia="Malgun Gothic"/>
          <w:noProof/>
          <w:lang w:eastAsia="ko-KR"/>
        </w:rPr>
        <w:t xml:space="preserve">Direction: NG-RAN node </w:t>
      </w:r>
      <w:r w:rsidRPr="00D241BA">
        <w:rPr>
          <w:rFonts w:eastAsia="Malgun Gothic"/>
          <w:noProof/>
          <w:lang w:eastAsia="ko-KR"/>
        </w:rPr>
        <w:sym w:font="Symbol" w:char="F0AE"/>
      </w:r>
      <w:r w:rsidRPr="00D241BA">
        <w:rPr>
          <w:rFonts w:eastAsia="Malgun Gothic"/>
          <w:noProof/>
          <w:lang w:eastAsia="ko-KR"/>
        </w:rPr>
        <w:t xml:space="preserve"> LMF.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241BA" w:rsidRPr="00D241BA" w14:paraId="3E49787B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EA3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557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9E1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821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B2F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36B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294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Assigned Criticality</w:t>
            </w:r>
          </w:p>
        </w:tc>
      </w:tr>
      <w:tr w:rsidR="00D241BA" w:rsidRPr="00D241BA" w14:paraId="605C5617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E6A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FBB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AF1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FED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825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A764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61FF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reject</w:t>
            </w:r>
          </w:p>
        </w:tc>
      </w:tr>
      <w:tr w:rsidR="00D241BA" w:rsidRPr="00D241BA" w14:paraId="109BA8E8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A41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NRPPa 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051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164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64BC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553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0AEC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DC92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241BA" w:rsidRPr="00D241BA" w14:paraId="09C1CC79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73E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bookmarkStart w:id="137" w:name="_Hlk50141307"/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SRS Configuration</w:t>
            </w:r>
            <w:bookmarkEnd w:id="13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DB9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BB7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CA5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BDC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6864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89CA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1CB9ACB6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F95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B34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E87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E05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Relative Time 1900</w:t>
            </w:r>
          </w:p>
          <w:p w14:paraId="3A96204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1AB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ACA9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ADBB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1DC123E8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8A6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35F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16D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5FF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8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DA75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82CF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36FA864A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338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UE Tx TEG Association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91E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F63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C25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0B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70B2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22F3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4767C409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9FB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  <w:t>New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4F3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1B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EFDA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NR CGI</w:t>
            </w:r>
          </w:p>
          <w:p w14:paraId="76DB428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280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9A65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F174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333ACDE6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5F6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  <w:t>Positioning Validity Area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5C2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933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BA36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635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C8A9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B1A5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7E36F00E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CAE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  <w:t>SRS Preconfiguration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757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EC7C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28DD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9.2.98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7BA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A50F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F48F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40610" w:rsidRPr="00D241BA" w14:paraId="0386126D" w14:textId="77777777" w:rsidTr="00D40610">
        <w:trPr>
          <w:ins w:id="138" w:author="Ericsson" w:date="2024-07-18T2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1876" w14:textId="396C2C0B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9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140" w:author="Ericsson" w:date="2024-07-18T23:01:00Z">
              <w:r w:rsidRPr="00D40610">
                <w:rPr>
                  <w:rFonts w:ascii="Arial" w:hAnsi="Arial" w:cs="Arial"/>
                  <w:bCs/>
                  <w:kern w:val="2"/>
                  <w:sz w:val="18"/>
                  <w:szCs w:val="22"/>
                  <w:lang w:eastAsia="en-GB"/>
                  <w14:ligatures w14:val="standardContextual"/>
                </w:rPr>
                <w:t xml:space="preserve">Remote UE-Indication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4008" w14:textId="2322F8EF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41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ins w:id="142" w:author="Ericsson" w:date="2024-07-18T23:01:00Z">
              <w:r>
                <w:rPr>
                  <w:rFonts w:ascii="Arial" w:hAnsi="Arial" w:cs="Arial"/>
                  <w:kern w:val="2"/>
                  <w:sz w:val="18"/>
                  <w:szCs w:val="22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297" w14:textId="77777777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43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42F8" w14:textId="2C9F8141" w:rsidR="00D40610" w:rsidRPr="00D241BA" w:rsidRDefault="00D40610" w:rsidP="00D406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" w:author="Ericsson" w:date="2024-07-18T23:00:00Z"/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</w:pPr>
            <w:ins w:id="145" w:author="Ericsson" w:date="2024-07-18T23:01:00Z">
              <w:r w:rsidRPr="00D241BA"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ENUMERATED(</w:t>
              </w:r>
              <w:r w:rsidR="00B37BD8" w:rsidRPr="00B37BD8"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L2 U2N Remote</w:t>
              </w:r>
              <w:r w:rsidR="00B37BD8"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 xml:space="preserve">, </w:t>
              </w:r>
              <w:r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154F" w14:textId="77777777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46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633A" w14:textId="2388D1D9" w:rsidR="00D40610" w:rsidRPr="00D241BA" w:rsidRDefault="00D40610" w:rsidP="00D406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ins w:id="148" w:author="Ericsson" w:date="2024-07-18T23:01:00Z">
              <w:r w:rsidRPr="00D241BA">
                <w:rPr>
                  <w:rFonts w:ascii="Arial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4E49" w14:textId="52E730D9" w:rsidR="00D40610" w:rsidRPr="00D241BA" w:rsidRDefault="00D40610" w:rsidP="00D406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ins w:id="150" w:author="Ericsson" w:date="2024-07-18T23:01:00Z">
              <w:r w:rsidRPr="00D241BA">
                <w:rPr>
                  <w:rFonts w:ascii="Arial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ignore</w:t>
              </w:r>
            </w:ins>
          </w:p>
        </w:tc>
      </w:tr>
    </w:tbl>
    <w:p w14:paraId="594928B6" w14:textId="77777777" w:rsidR="0031128E" w:rsidRDefault="0031128E"/>
    <w:p w14:paraId="006C8C6F" w14:textId="77777777" w:rsidR="009E40BA" w:rsidRDefault="009E40BA" w:rsidP="009E40B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lastRenderedPageBreak/>
        <w:t>Next</w:t>
      </w:r>
      <w:r>
        <w:rPr>
          <w:i/>
        </w:rPr>
        <w:t xml:space="preserve"> change</w:t>
      </w:r>
    </w:p>
    <w:p w14:paraId="5F542C7A" w14:textId="77777777" w:rsidR="009E40BA" w:rsidRDefault="009E40BA" w:rsidP="009E40BA">
      <w:pPr>
        <w:overflowPunct w:val="0"/>
        <w:autoSpaceDE w:val="0"/>
        <w:autoSpaceDN w:val="0"/>
        <w:adjustRightInd w:val="0"/>
        <w:spacing w:afterLines="50" w:after="120"/>
        <w:rPr>
          <w:rFonts w:eastAsia="Malgun Gothic"/>
          <w:noProof/>
          <w:lang w:eastAsia="zh-CN"/>
        </w:rPr>
      </w:pPr>
    </w:p>
    <w:p w14:paraId="3B3B4054" w14:textId="77777777" w:rsidR="009E40BA" w:rsidRPr="00A66B50" w:rsidRDefault="009E40BA" w:rsidP="009E40BA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151" w:name="_Toc51775997"/>
      <w:bookmarkStart w:id="152" w:name="_Toc56773019"/>
      <w:bookmarkStart w:id="153" w:name="_Toc64447648"/>
      <w:bookmarkStart w:id="154" w:name="_Toc74152304"/>
      <w:bookmarkStart w:id="155" w:name="_Toc88654157"/>
      <w:bookmarkStart w:id="156" w:name="_Toc99056219"/>
      <w:bookmarkStart w:id="157" w:name="_Toc99959152"/>
      <w:bookmarkStart w:id="158" w:name="_Toc105612338"/>
      <w:bookmarkStart w:id="159" w:name="_Toc106109554"/>
      <w:bookmarkStart w:id="160" w:name="_Toc112766446"/>
      <w:bookmarkStart w:id="161" w:name="_Toc113379362"/>
      <w:bookmarkStart w:id="162" w:name="_Toc120091915"/>
      <w:bookmarkStart w:id="163" w:name="_Toc175587120"/>
      <w:r w:rsidRPr="00A66B50">
        <w:rPr>
          <w:rFonts w:ascii="Arial" w:eastAsiaTheme="minorEastAsia" w:hAnsi="Arial"/>
          <w:noProof/>
          <w:sz w:val="24"/>
          <w:lang w:eastAsia="ko-KR"/>
        </w:rPr>
        <w:t>9.1.1.13</w:t>
      </w:r>
      <w:r w:rsidRPr="00A66B50">
        <w:rPr>
          <w:rFonts w:ascii="Arial" w:eastAsiaTheme="minorEastAsia" w:hAnsi="Arial"/>
          <w:noProof/>
          <w:sz w:val="24"/>
          <w:lang w:eastAsia="ko-KR"/>
        </w:rPr>
        <w:tab/>
        <w:t>POSITIONING INFORMATION UPDATE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6B1FAD0E" w14:textId="77777777" w:rsidR="009E40BA" w:rsidRPr="00A66B50" w:rsidRDefault="009E40BA" w:rsidP="009E40B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66B50">
        <w:rPr>
          <w:rFonts w:eastAsiaTheme="minorEastAsia"/>
          <w:noProof/>
          <w:lang w:eastAsia="ko-KR"/>
        </w:rPr>
        <w:t>This message is sent by the NG-RAN node to indicate that a change in the SRS configuration or UE Tx TEG association has occurred.</w:t>
      </w:r>
    </w:p>
    <w:p w14:paraId="393EEA6C" w14:textId="77777777" w:rsidR="009E40BA" w:rsidRPr="00A66B50" w:rsidRDefault="009E40BA" w:rsidP="009E40B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66B50">
        <w:rPr>
          <w:rFonts w:eastAsiaTheme="minorEastAsia"/>
          <w:noProof/>
          <w:lang w:eastAsia="ko-KR"/>
        </w:rPr>
        <w:t xml:space="preserve">Direction: NG-RAN node </w:t>
      </w:r>
      <w:r w:rsidRPr="00A66B50">
        <w:rPr>
          <w:rFonts w:eastAsiaTheme="minorEastAsia"/>
          <w:noProof/>
          <w:lang w:eastAsia="ko-KR"/>
        </w:rPr>
        <w:sym w:font="Symbol" w:char="F0AE"/>
      </w:r>
      <w:r w:rsidRPr="00A66B50">
        <w:rPr>
          <w:rFonts w:eastAsiaTheme="minorEastAsia"/>
          <w:noProof/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E40BA" w:rsidRPr="007101DA" w14:paraId="54CEAE09" w14:textId="77777777" w:rsidTr="005266AB">
        <w:tc>
          <w:tcPr>
            <w:tcW w:w="2161" w:type="dxa"/>
          </w:tcPr>
          <w:p w14:paraId="3DB40049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3D7BBC33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4EEFB589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5D142DC5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6A2CD912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55908711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49A76DC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Assigned Criticality</w:t>
            </w:r>
          </w:p>
        </w:tc>
      </w:tr>
      <w:tr w:rsidR="009E40BA" w:rsidRPr="007101DA" w14:paraId="2FC630B6" w14:textId="77777777" w:rsidTr="005266AB">
        <w:tc>
          <w:tcPr>
            <w:tcW w:w="2161" w:type="dxa"/>
          </w:tcPr>
          <w:p w14:paraId="17F7807D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0D09007F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D64CDBF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F35E86A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2221DDB0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8425EBD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5393C2B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9E40BA" w:rsidRPr="007101DA" w14:paraId="21BB9781" w14:textId="77777777" w:rsidTr="005266AB">
        <w:tc>
          <w:tcPr>
            <w:tcW w:w="2161" w:type="dxa"/>
          </w:tcPr>
          <w:p w14:paraId="61478FF4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116A7BAE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D17753D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7F97363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47CC68B8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7DA26D3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710272C" w14:textId="77777777" w:rsidR="009E40BA" w:rsidRPr="007101DA" w:rsidRDefault="009E40BA" w:rsidP="005266AB">
            <w:pPr>
              <w:pStyle w:val="TAC"/>
              <w:rPr>
                <w:noProof/>
              </w:rPr>
            </w:pPr>
          </w:p>
        </w:tc>
      </w:tr>
      <w:tr w:rsidR="009E40BA" w:rsidRPr="007101DA" w14:paraId="41F77138" w14:textId="77777777" w:rsidTr="005266AB">
        <w:tc>
          <w:tcPr>
            <w:tcW w:w="2161" w:type="dxa"/>
          </w:tcPr>
          <w:p w14:paraId="34B00582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SRS Configuration</w:t>
            </w:r>
          </w:p>
        </w:tc>
        <w:tc>
          <w:tcPr>
            <w:tcW w:w="1080" w:type="dxa"/>
          </w:tcPr>
          <w:p w14:paraId="5FD0174E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D1AE553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BDC80C3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9.2.28</w:t>
            </w:r>
          </w:p>
        </w:tc>
        <w:tc>
          <w:tcPr>
            <w:tcW w:w="1728" w:type="dxa"/>
          </w:tcPr>
          <w:p w14:paraId="754489FC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16E7DE2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6E03252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9E40BA" w:rsidRPr="007101DA" w14:paraId="37B7E8D9" w14:textId="77777777" w:rsidTr="005266A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DBB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D759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580E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1269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t>Relative Time 1900</w:t>
            </w:r>
          </w:p>
          <w:p w14:paraId="067D33C5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B615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E8DE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710D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9E40BA" w:rsidRPr="007101DA" w14:paraId="155336BF" w14:textId="77777777" w:rsidTr="005266A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A09B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UE Tx TEG Association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10A1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E4C7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7C89" w14:textId="77777777" w:rsidR="009E40BA" w:rsidRPr="007101DA" w:rsidRDefault="009E40BA" w:rsidP="005266AB">
            <w:pPr>
              <w:pStyle w:val="TAL"/>
            </w:pPr>
            <w:r w:rsidRPr="007101DA">
              <w:rPr>
                <w:noProof/>
              </w:rPr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703C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66D1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4288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9E40BA" w:rsidRPr="007101DA" w14:paraId="17755D01" w14:textId="77777777" w:rsidTr="005266A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00F9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F65E14">
              <w:rPr>
                <w:noProof/>
              </w:rPr>
              <w:t xml:space="preserve">SRS </w:t>
            </w:r>
            <w:r>
              <w:rPr>
                <w:noProof/>
              </w:rPr>
              <w:t>T</w:t>
            </w:r>
            <w:r w:rsidRPr="00F65E14">
              <w:rPr>
                <w:noProof/>
              </w:rPr>
              <w:t xml:space="preserve">ransmission </w:t>
            </w:r>
            <w:r>
              <w:rPr>
                <w:noProof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2428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F65E14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1E2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F383" w14:textId="05DD2856" w:rsidR="009E40BA" w:rsidRPr="007101DA" w:rsidRDefault="009E40BA" w:rsidP="005266AB">
            <w:pPr>
              <w:pStyle w:val="TAL"/>
              <w:rPr>
                <w:noProof/>
              </w:rPr>
            </w:pPr>
            <w:r w:rsidRPr="00FC301B">
              <w:t>ENUMERATED (</w:t>
            </w:r>
            <w:r>
              <w:t>stopped, ..., preconfigured SRS activated)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BE76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6E7C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F65E14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7F09" w14:textId="77777777" w:rsidR="009E40BA" w:rsidRPr="00783779" w:rsidRDefault="009E40BA" w:rsidP="005266AB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9E40BA" w:rsidRPr="007101DA" w14:paraId="3B5C5374" w14:textId="77777777" w:rsidTr="005266A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5F3" w14:textId="77777777" w:rsidR="009E40BA" w:rsidRPr="00F65E14" w:rsidRDefault="009E40BA" w:rsidP="005266AB">
            <w:pPr>
              <w:pStyle w:val="TAL"/>
              <w:rPr>
                <w:noProof/>
              </w:rPr>
            </w:pPr>
            <w:r>
              <w:rPr>
                <w:noProof/>
              </w:rPr>
              <w:t>New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2CC" w14:textId="77777777" w:rsidR="009E40BA" w:rsidRPr="00F65E14" w:rsidRDefault="009E40BA" w:rsidP="005266AB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9CCD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4581" w14:textId="77777777" w:rsidR="009E40BA" w:rsidRDefault="009E40BA" w:rsidP="005266AB">
            <w:pPr>
              <w:pStyle w:val="TAL"/>
            </w:pPr>
            <w:r>
              <w:t>NR CGI</w:t>
            </w:r>
          </w:p>
          <w:p w14:paraId="68014864" w14:textId="77777777" w:rsidR="009E40BA" w:rsidRPr="00FC301B" w:rsidRDefault="009E40BA" w:rsidP="005266AB">
            <w:pPr>
              <w:pStyle w:val="TAL"/>
            </w:pPr>
            <w: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1F10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7084" w14:textId="77777777" w:rsidR="009E40BA" w:rsidRPr="00F65E14" w:rsidRDefault="009E40BA" w:rsidP="005266AB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71A3" w14:textId="77777777" w:rsidR="009E40BA" w:rsidRDefault="009E40BA" w:rsidP="005266AB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A84C3A" w:rsidRPr="00D241BA" w14:paraId="1C84C645" w14:textId="77777777" w:rsidTr="00A84C3A">
        <w:trPr>
          <w:ins w:id="164" w:author="Ericsson" w:date="2024-09-27T16:0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E02F" w14:textId="30D30C80" w:rsidR="00A84C3A" w:rsidRPr="00A84C3A" w:rsidRDefault="00A84C3A" w:rsidP="00A84C3A">
            <w:pPr>
              <w:pStyle w:val="TAL"/>
              <w:rPr>
                <w:ins w:id="165" w:author="Ericsson" w:date="2024-09-27T16:02:00Z"/>
                <w:noProof/>
              </w:rPr>
            </w:pPr>
            <w:ins w:id="166" w:author="Ericsson" w:date="2024-09-27T16:02:00Z">
              <w:r w:rsidRPr="00A84C3A">
                <w:rPr>
                  <w:noProof/>
                </w:rPr>
                <w:t>Remote UE</w:t>
              </w:r>
            </w:ins>
            <w:ins w:id="167" w:author="Ericsson" w:date="2024-09-27T16:03:00Z">
              <w:r w:rsidR="00B13813">
                <w:rPr>
                  <w:noProof/>
                </w:rPr>
                <w:t xml:space="preserve"> Status</w:t>
              </w:r>
            </w:ins>
            <w:ins w:id="168" w:author="Ericsson" w:date="2024-09-27T16:02:00Z">
              <w:r w:rsidRPr="00A84C3A">
                <w:rPr>
                  <w:noProof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17E1" w14:textId="77777777" w:rsidR="00A84C3A" w:rsidRPr="00A84C3A" w:rsidRDefault="00A84C3A" w:rsidP="00A84C3A">
            <w:pPr>
              <w:pStyle w:val="TAL"/>
              <w:rPr>
                <w:ins w:id="169" w:author="Ericsson" w:date="2024-09-27T16:02:00Z"/>
                <w:noProof/>
              </w:rPr>
            </w:pPr>
            <w:ins w:id="170" w:author="Ericsson" w:date="2024-09-27T16:02:00Z">
              <w:r w:rsidRPr="00A84C3A"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0468" w14:textId="77777777" w:rsidR="00A84C3A" w:rsidRPr="00A84C3A" w:rsidRDefault="00A84C3A" w:rsidP="00A84C3A">
            <w:pPr>
              <w:pStyle w:val="TAL"/>
              <w:rPr>
                <w:ins w:id="171" w:author="Ericsson" w:date="2024-09-27T16:02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D250" w14:textId="6C0BF86E" w:rsidR="00A84C3A" w:rsidRPr="00A84C3A" w:rsidRDefault="00A84C3A" w:rsidP="00A84C3A">
            <w:pPr>
              <w:pStyle w:val="TAL"/>
              <w:rPr>
                <w:ins w:id="172" w:author="Ericsson" w:date="2024-09-27T16:02:00Z"/>
              </w:rPr>
            </w:pPr>
            <w:proofErr w:type="gramStart"/>
            <w:ins w:id="173" w:author="Ericsson" w:date="2024-09-27T16:02:00Z">
              <w:r w:rsidRPr="00A84C3A">
                <w:t>ENUMERATED(</w:t>
              </w:r>
              <w:proofErr w:type="gramEnd"/>
              <w:r w:rsidRPr="00A84C3A">
                <w:t xml:space="preserve">L2 U2N Remote, </w:t>
              </w:r>
            </w:ins>
            <w:ins w:id="174" w:author="Ericsson" w:date="2024-09-27T16:03:00Z">
              <w:r w:rsidR="00B13813">
                <w:t>no,</w:t>
              </w:r>
            </w:ins>
            <w:ins w:id="175" w:author="Ericsson" w:date="2024-09-27T16:02:00Z">
              <w:r w:rsidRPr="00A84C3A"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1A4F" w14:textId="77777777" w:rsidR="00A84C3A" w:rsidRPr="00A84C3A" w:rsidRDefault="00A84C3A" w:rsidP="00A84C3A">
            <w:pPr>
              <w:pStyle w:val="TAL"/>
              <w:rPr>
                <w:ins w:id="176" w:author="Ericsson" w:date="2024-09-27T16:02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AF8" w14:textId="77777777" w:rsidR="00A84C3A" w:rsidRPr="00A84C3A" w:rsidRDefault="00A84C3A" w:rsidP="00A84C3A">
            <w:pPr>
              <w:pStyle w:val="TAC"/>
              <w:rPr>
                <w:ins w:id="177" w:author="Ericsson" w:date="2024-09-27T16:02:00Z"/>
                <w:noProof/>
              </w:rPr>
            </w:pPr>
            <w:ins w:id="178" w:author="Ericsson" w:date="2024-09-27T16:02:00Z">
              <w:r w:rsidRPr="00A84C3A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86DF" w14:textId="77777777" w:rsidR="00A84C3A" w:rsidRPr="00A84C3A" w:rsidRDefault="00A84C3A" w:rsidP="00A84C3A">
            <w:pPr>
              <w:pStyle w:val="TAC"/>
              <w:rPr>
                <w:ins w:id="179" w:author="Ericsson" w:date="2024-09-27T16:02:00Z"/>
                <w:noProof/>
              </w:rPr>
            </w:pPr>
            <w:ins w:id="180" w:author="Ericsson" w:date="2024-09-27T16:02:00Z">
              <w:r w:rsidRPr="00A84C3A">
                <w:rPr>
                  <w:noProof/>
                </w:rPr>
                <w:t>ignore</w:t>
              </w:r>
            </w:ins>
          </w:p>
        </w:tc>
      </w:tr>
    </w:tbl>
    <w:p w14:paraId="5CEDE8C2" w14:textId="77777777" w:rsidR="009E40BA" w:rsidRDefault="009E40BA"/>
    <w:p w14:paraId="5CCD7E0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117036DC" w14:textId="77777777" w:rsidR="006614CE" w:rsidRPr="00E766B3" w:rsidRDefault="006614CE" w:rsidP="006614CE">
      <w:pPr>
        <w:pStyle w:val="Heading3"/>
      </w:pPr>
      <w:bookmarkStart w:id="181" w:name="_Toc534903102"/>
      <w:bookmarkStart w:id="182" w:name="_Toc51776081"/>
      <w:bookmarkStart w:id="183" w:name="_Toc56773103"/>
      <w:bookmarkStart w:id="184" w:name="_Toc64447733"/>
      <w:bookmarkStart w:id="185" w:name="_Toc74152389"/>
      <w:bookmarkStart w:id="186" w:name="_Toc88654243"/>
      <w:bookmarkStart w:id="187" w:name="_Toc99056334"/>
      <w:bookmarkStart w:id="188" w:name="_Toc99959267"/>
      <w:bookmarkStart w:id="189" w:name="_Toc105612453"/>
      <w:bookmarkStart w:id="190" w:name="_Toc106109669"/>
      <w:bookmarkStart w:id="191" w:name="_Toc112766562"/>
      <w:bookmarkStart w:id="192" w:name="_Toc113379478"/>
      <w:bookmarkStart w:id="193" w:name="_Toc120092034"/>
      <w:bookmarkStart w:id="194" w:name="_Toc170756506"/>
      <w:r w:rsidRPr="00E766B3">
        <w:t>9.3.4</w:t>
      </w:r>
      <w:r w:rsidRPr="00E766B3">
        <w:tab/>
        <w:t>PDU Definitions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18F54401" w14:textId="77777777" w:rsidR="006614CE" w:rsidRDefault="006614CE" w:rsidP="006614CE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43EA90A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E7B3D5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DEACBFE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43A0B267" w14:textId="77777777" w:rsidR="006614CE" w:rsidRPr="007F0548" w:rsidRDefault="006614CE" w:rsidP="006614CE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</w:t>
      </w:r>
    </w:p>
    <w:p w14:paraId="06E8FF2D" w14:textId="77777777" w:rsidR="006614CE" w:rsidRPr="007F0548" w:rsidRDefault="006614CE" w:rsidP="006614CE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 **************************************************************</w:t>
      </w:r>
    </w:p>
    <w:p w14:paraId="33920816" w14:textId="77777777" w:rsidR="006614CE" w:rsidRPr="007F0548" w:rsidRDefault="006614CE" w:rsidP="006614CE">
      <w:pPr>
        <w:pStyle w:val="PL"/>
        <w:rPr>
          <w:snapToGrid w:val="0"/>
          <w:lang w:val="fr-FR"/>
        </w:rPr>
      </w:pPr>
    </w:p>
    <w:p w14:paraId="044D0A50" w14:textId="77777777" w:rsidR="006614CE" w:rsidRPr="007F0548" w:rsidRDefault="006614CE" w:rsidP="006614CE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NRPPA-PDU-Contents {</w:t>
      </w:r>
    </w:p>
    <w:p w14:paraId="1A915C22" w14:textId="77777777" w:rsidR="006614CE" w:rsidRPr="007F0548" w:rsidRDefault="006614CE" w:rsidP="006614CE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 xml:space="preserve">itu-t (0) identified-organization (4) etsi (0) mobileDomain (0) </w:t>
      </w:r>
    </w:p>
    <w:p w14:paraId="55883940" w14:textId="77777777" w:rsidR="006614CE" w:rsidRPr="007F0548" w:rsidRDefault="006614CE" w:rsidP="006614CE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ngran-access (22) modules (3) nrppa (4) version1 (1) nrppa-PDU-Contents (1) }</w:t>
      </w:r>
    </w:p>
    <w:p w14:paraId="66092F3A" w14:textId="77777777" w:rsidR="006614CE" w:rsidRPr="007F0548" w:rsidRDefault="006614CE" w:rsidP="006614CE">
      <w:pPr>
        <w:pStyle w:val="PL"/>
        <w:rPr>
          <w:snapToGrid w:val="0"/>
          <w:lang w:val="fr-FR"/>
        </w:rPr>
      </w:pPr>
    </w:p>
    <w:p w14:paraId="0965C241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FD9E698" w14:textId="77777777" w:rsidR="006614CE" w:rsidRPr="00707B3F" w:rsidRDefault="006614CE" w:rsidP="006614CE">
      <w:pPr>
        <w:pStyle w:val="PL"/>
        <w:rPr>
          <w:snapToGrid w:val="0"/>
        </w:rPr>
      </w:pPr>
    </w:p>
    <w:p w14:paraId="05702ACA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3B264B7E" w14:textId="77777777" w:rsidR="006614CE" w:rsidRPr="00707B3F" w:rsidRDefault="006614CE" w:rsidP="006614CE">
      <w:pPr>
        <w:pStyle w:val="PL"/>
        <w:rPr>
          <w:snapToGrid w:val="0"/>
        </w:rPr>
      </w:pPr>
    </w:p>
    <w:p w14:paraId="472AFEE2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7810356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B69CEEA" w14:textId="77777777" w:rsidR="006614CE" w:rsidRPr="00D44CD6" w:rsidRDefault="006614CE" w:rsidP="006614CE">
      <w:pPr>
        <w:pStyle w:val="PL"/>
        <w:rPr>
          <w:snapToGrid w:val="0"/>
        </w:rPr>
      </w:pPr>
      <w:r w:rsidRPr="00D44CD6">
        <w:rPr>
          <w:snapToGrid w:val="0"/>
        </w:rPr>
        <w:t>-- IE parameter types from other modules</w:t>
      </w:r>
    </w:p>
    <w:p w14:paraId="7533A439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93007E8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AC2A06" w14:textId="77777777" w:rsidR="006614CE" w:rsidRPr="00707B3F" w:rsidRDefault="006614CE" w:rsidP="006614CE">
      <w:pPr>
        <w:pStyle w:val="PL"/>
        <w:rPr>
          <w:snapToGrid w:val="0"/>
        </w:rPr>
      </w:pPr>
    </w:p>
    <w:p w14:paraId="41D4DA62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39559C39" w14:textId="77777777" w:rsidR="005A110B" w:rsidRDefault="005A110B" w:rsidP="005A110B">
      <w:pPr>
        <w:rPr>
          <w:highlight w:val="yellow"/>
        </w:rPr>
      </w:pPr>
    </w:p>
    <w:p w14:paraId="0736CFC5" w14:textId="14A0F39F" w:rsidR="00C035B7" w:rsidRDefault="005A110B">
      <w:r w:rsidRPr="006614CE">
        <w:rPr>
          <w:highlight w:val="yellow"/>
        </w:rPr>
        <w:t xml:space="preserve">Skipped text </w:t>
      </w:r>
      <w:proofErr w:type="gramStart"/>
      <w:r w:rsidRPr="006614CE">
        <w:rPr>
          <w:highlight w:val="yellow"/>
        </w:rPr>
        <w:t>unchanged</w:t>
      </w:r>
      <w:proofErr w:type="gramEnd"/>
    </w:p>
    <w:p w14:paraId="002BC2ED" w14:textId="77777777" w:rsidR="005A110B" w:rsidRPr="00894D22" w:rsidRDefault="005A110B" w:rsidP="005A110B">
      <w:pPr>
        <w:pStyle w:val="PL"/>
        <w:rPr>
          <w:snapToGrid w:val="0"/>
        </w:rPr>
      </w:pPr>
      <w:r w:rsidRPr="00894D22">
        <w:rPr>
          <w:snapToGrid w:val="0"/>
        </w:rPr>
        <w:tab/>
        <w:t>MeasurementCharacteristicsRequestIndicator,</w:t>
      </w:r>
    </w:p>
    <w:p w14:paraId="29E1B5C5" w14:textId="77777777" w:rsidR="005A110B" w:rsidRPr="009722A5" w:rsidRDefault="005A110B" w:rsidP="005A110B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14:paraId="53071ED5" w14:textId="77777777" w:rsidR="005A110B" w:rsidRDefault="005A110B" w:rsidP="005A110B">
      <w:pPr>
        <w:pStyle w:val="PL"/>
        <w:rPr>
          <w:snapToGrid w:val="0"/>
        </w:rPr>
      </w:pPr>
      <w:r w:rsidRPr="009722A5">
        <w:rPr>
          <w:snapToGrid w:val="0"/>
        </w:rPr>
        <w:tab/>
        <w:t>PRSConfigRequestType</w:t>
      </w:r>
      <w:r>
        <w:rPr>
          <w:snapToGrid w:val="0"/>
        </w:rPr>
        <w:t>,</w:t>
      </w:r>
    </w:p>
    <w:p w14:paraId="5336B88E" w14:textId="77777777" w:rsidR="005A110B" w:rsidRDefault="005A110B" w:rsidP="005A110B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SimSun"/>
          <w:snapToGrid w:val="0"/>
        </w:rPr>
        <w:t>MeasurementAmount</w:t>
      </w:r>
      <w:bookmarkStart w:id="195" w:name="_Hlk103412595"/>
      <w:r>
        <w:rPr>
          <w:snapToGrid w:val="0"/>
        </w:rPr>
        <w:t>,</w:t>
      </w:r>
    </w:p>
    <w:p w14:paraId="7552FDFE" w14:textId="77777777" w:rsidR="005A110B" w:rsidRDefault="005A110B" w:rsidP="005A110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PreconfigurationResult</w:t>
      </w:r>
      <w:r>
        <w:rPr>
          <w:snapToGrid w:val="0"/>
          <w:lang w:eastAsia="zh-CN"/>
        </w:rPr>
        <w:t>,</w:t>
      </w:r>
    </w:p>
    <w:p w14:paraId="0BE6F462" w14:textId="77777777" w:rsidR="005A110B" w:rsidRDefault="005A110B" w:rsidP="005A110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RequestType</w:t>
      </w:r>
      <w:bookmarkEnd w:id="195"/>
      <w:r>
        <w:rPr>
          <w:snapToGrid w:val="0"/>
        </w:rPr>
        <w:t>,</w:t>
      </w:r>
    </w:p>
    <w:p w14:paraId="363A17DD" w14:textId="77777777" w:rsidR="005A110B" w:rsidRDefault="005A110B" w:rsidP="005A110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p w14:paraId="6DB23EF7" w14:textId="77777777" w:rsidR="005A110B" w:rsidRDefault="005A110B" w:rsidP="005A110B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NR-AoA,</w:t>
      </w:r>
    </w:p>
    <w:p w14:paraId="6A268715" w14:textId="77777777" w:rsidR="005A110B" w:rsidRPr="00835FB1" w:rsidRDefault="005A110B" w:rsidP="005A110B">
      <w:pPr>
        <w:pStyle w:val="PL"/>
        <w:rPr>
          <w:snapToGrid w:val="0"/>
        </w:rPr>
      </w:pPr>
      <w:r>
        <w:rPr>
          <w:snapToGrid w:val="0"/>
        </w:rPr>
        <w:tab/>
      </w:r>
      <w:r w:rsidRPr="00CC1C43">
        <w:rPr>
          <w:snapToGrid w:val="0"/>
        </w:rPr>
        <w:t>SRSTransmissionStatus</w:t>
      </w:r>
      <w:r w:rsidRPr="00835FB1">
        <w:rPr>
          <w:snapToGrid w:val="0"/>
        </w:rPr>
        <w:t>,</w:t>
      </w:r>
    </w:p>
    <w:p w14:paraId="63192C7C" w14:textId="77777777" w:rsidR="005A110B" w:rsidRPr="00E47403" w:rsidRDefault="005A110B" w:rsidP="005A110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835FB1">
        <w:rPr>
          <w:snapToGrid w:val="0"/>
        </w:rPr>
        <w:t>CGI-NR</w:t>
      </w:r>
      <w:r w:rsidRPr="00E47403">
        <w:rPr>
          <w:snapToGrid w:val="0"/>
          <w:lang w:eastAsia="zh-CN"/>
        </w:rPr>
        <w:t>,</w:t>
      </w:r>
    </w:p>
    <w:p w14:paraId="57CC748D" w14:textId="77777777" w:rsidR="005A110B" w:rsidRPr="0043020C" w:rsidRDefault="005A110B" w:rsidP="005A110B">
      <w:pPr>
        <w:pStyle w:val="PL"/>
        <w:rPr>
          <w:snapToGrid w:val="0"/>
        </w:rPr>
      </w:pPr>
      <w:r w:rsidRPr="005914C0">
        <w:rPr>
          <w:snapToGrid w:val="0"/>
        </w:rPr>
        <w:tab/>
      </w:r>
      <w:r w:rsidRPr="00471D0D"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 w:rsidRPr="00471D0D">
        <w:rPr>
          <w:snapToGrid w:val="0"/>
        </w:rPr>
        <w:t>,</w:t>
      </w:r>
    </w:p>
    <w:p w14:paraId="59A02774" w14:textId="77777777" w:rsidR="005A110B" w:rsidRDefault="005A110B" w:rsidP="005A110B">
      <w:pPr>
        <w:pStyle w:val="PL"/>
        <w:rPr>
          <w:snapToGrid w:val="0"/>
          <w:lang w:eastAsia="zh-CN"/>
        </w:rPr>
      </w:pPr>
      <w:r w:rsidRPr="00235ECA"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-List,</w:t>
      </w:r>
    </w:p>
    <w:p w14:paraId="70166BFF" w14:textId="77777777" w:rsidR="005A110B" w:rsidRDefault="005A110B" w:rsidP="005A110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Pos</w:t>
      </w:r>
      <w:r>
        <w:rPr>
          <w:rFonts w:hint="eastAsia"/>
          <w:snapToGrid w:val="0"/>
          <w:lang w:eastAsia="zh-CN"/>
        </w:rPr>
        <w:t>ValidityAreaCell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273A1431" w14:textId="77777777" w:rsidR="005A110B" w:rsidRPr="00917D37" w:rsidRDefault="005A110B" w:rsidP="005A110B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917D37">
        <w:rPr>
          <w:rFonts w:hint="eastAsia"/>
          <w:lang w:eastAsia="zh-CN"/>
        </w:rPr>
        <w:t>S</w:t>
      </w:r>
      <w:r w:rsidRPr="00917D37">
        <w:rPr>
          <w:lang w:eastAsia="zh-CN"/>
        </w:rPr>
        <w:t>RSReservationType</w:t>
      </w:r>
      <w:r w:rsidRPr="00917D37">
        <w:rPr>
          <w:rFonts w:hint="eastAsia"/>
          <w:lang w:eastAsia="zh-CN"/>
        </w:rPr>
        <w:t>,</w:t>
      </w:r>
    </w:p>
    <w:p w14:paraId="7A256DB2" w14:textId="77777777" w:rsidR="005A110B" w:rsidRPr="00486632" w:rsidRDefault="005A110B" w:rsidP="005A110B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RequestedSRSPreconfiguration</w:t>
      </w:r>
      <w:r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List,</w:t>
      </w:r>
    </w:p>
    <w:p w14:paraId="08EE33F6" w14:textId="77777777" w:rsidR="005A110B" w:rsidRDefault="005A110B" w:rsidP="005A110B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</w:t>
      </w:r>
      <w:r>
        <w:rPr>
          <w:lang w:eastAsia="zh-CN"/>
        </w:rPr>
        <w:t>,</w:t>
      </w:r>
    </w:p>
    <w:p w14:paraId="10BE9EA9" w14:textId="77777777" w:rsidR="005A110B" w:rsidRPr="005A110B" w:rsidRDefault="005A110B" w:rsidP="005A110B">
      <w:pPr>
        <w:pStyle w:val="PL"/>
        <w:rPr>
          <w:ins w:id="196" w:author="Ericsson" w:date="2024-07-18T23:10:00Z"/>
          <w:snapToGrid w:val="0"/>
        </w:rPr>
      </w:pPr>
      <w:r>
        <w:rPr>
          <w:lang w:eastAsia="zh-CN"/>
        </w:rPr>
        <w:tab/>
      </w:r>
      <w:r w:rsidRPr="004D373A">
        <w:rPr>
          <w:snapToGrid w:val="0"/>
        </w:rPr>
        <w:t>PosSRSResource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ins w:id="197" w:author="Ericsson" w:date="2024-07-18T23:10:00Z">
        <w:r w:rsidRPr="005A110B">
          <w:rPr>
            <w:snapToGrid w:val="0"/>
          </w:rPr>
          <w:t>,</w:t>
        </w:r>
      </w:ins>
    </w:p>
    <w:p w14:paraId="7BD97675" w14:textId="3FEF3B65" w:rsidR="005A110B" w:rsidRPr="005A110B" w:rsidRDefault="005A110B" w:rsidP="005A110B">
      <w:pPr>
        <w:pStyle w:val="PL"/>
        <w:rPr>
          <w:ins w:id="198" w:author="Ericsson" w:date="2024-07-18T23:10:00Z"/>
          <w:snapToGrid w:val="0"/>
        </w:rPr>
      </w:pPr>
      <w:ins w:id="199" w:author="Ericsson" w:date="2024-07-18T23:10:00Z">
        <w:r w:rsidRPr="005A110B">
          <w:rPr>
            <w:snapToGrid w:val="0"/>
          </w:rPr>
          <w:tab/>
          <w:t>Remote-UE-Indication-Request,</w:t>
        </w:r>
      </w:ins>
    </w:p>
    <w:p w14:paraId="354C263B" w14:textId="1C72FAC2" w:rsidR="005A110B" w:rsidRDefault="005A110B" w:rsidP="005A110B">
      <w:pPr>
        <w:pStyle w:val="PL"/>
        <w:rPr>
          <w:ins w:id="200" w:author="Ericsson" w:date="2024-09-27T16:04:00Z"/>
          <w:snapToGrid w:val="0"/>
        </w:rPr>
      </w:pPr>
      <w:ins w:id="201" w:author="Ericsson" w:date="2024-07-18T23:10:00Z">
        <w:r w:rsidRPr="005A110B">
          <w:rPr>
            <w:snapToGrid w:val="0"/>
          </w:rPr>
          <w:tab/>
          <w:t>Remote-UE-Indication</w:t>
        </w:r>
      </w:ins>
      <w:ins w:id="202" w:author="Ericsson" w:date="2024-09-27T16:04:00Z">
        <w:r w:rsidR="00CD68E2">
          <w:rPr>
            <w:snapToGrid w:val="0"/>
          </w:rPr>
          <w:t xml:space="preserve">, </w:t>
        </w:r>
      </w:ins>
    </w:p>
    <w:p w14:paraId="2C25B537" w14:textId="7A964F7B" w:rsidR="00CD68E2" w:rsidRDefault="00CD68E2" w:rsidP="005A110B">
      <w:pPr>
        <w:pStyle w:val="PL"/>
        <w:rPr>
          <w:lang w:eastAsia="zh-CN"/>
        </w:rPr>
      </w:pPr>
      <w:ins w:id="203" w:author="Ericsson" w:date="2024-09-27T16:04:00Z">
        <w:r>
          <w:rPr>
            <w:snapToGrid w:val="0"/>
          </w:rPr>
          <w:tab/>
          <w:t>Remote-UE-Status</w:t>
        </w:r>
      </w:ins>
    </w:p>
    <w:p w14:paraId="4A497C20" w14:textId="77777777" w:rsidR="005A110B" w:rsidRDefault="005A110B"/>
    <w:p w14:paraId="119E2586" w14:textId="4824E60B" w:rsidR="006614CE" w:rsidRDefault="006614CE">
      <w:r w:rsidRPr="006614CE">
        <w:rPr>
          <w:highlight w:val="yellow"/>
        </w:rPr>
        <w:t xml:space="preserve">Skipped text </w:t>
      </w:r>
      <w:proofErr w:type="gramStart"/>
      <w:r w:rsidRPr="006614CE">
        <w:rPr>
          <w:highlight w:val="yellow"/>
        </w:rPr>
        <w:t>unchanged</w:t>
      </w:r>
      <w:proofErr w:type="gramEnd"/>
    </w:p>
    <w:p w14:paraId="0FADFAE0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id-UE-TEG-Info-Request,</w:t>
      </w:r>
    </w:p>
    <w:p w14:paraId="207E2F6E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id-MeasurementCharacteristicsRequestIndicator,</w:t>
      </w:r>
    </w:p>
    <w:p w14:paraId="23EE5073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id-MeasurementTimeOccasion,</w:t>
      </w:r>
    </w:p>
    <w:p w14:paraId="08911C2E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id-PRSConfigRequestType,</w:t>
      </w:r>
    </w:p>
    <w:p w14:paraId="41F2C05E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477D15">
        <w:rPr>
          <w:rFonts w:ascii="Courier New" w:hAnsi="Courier New"/>
          <w:noProof/>
          <w:snapToGrid w:val="0"/>
          <w:sz w:val="16"/>
          <w:lang w:eastAsia="ko-KR"/>
        </w:rPr>
        <w:t>id-MeasurementAmount</w:t>
      </w:r>
      <w:bookmarkStart w:id="204" w:name="_Hlk103412652"/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18CA9DB5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zh-CN"/>
        </w:rPr>
        <w:t>PreconfigurationResult,</w:t>
      </w:r>
    </w:p>
    <w:p w14:paraId="3010EE24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RequestType,</w:t>
      </w:r>
    </w:p>
    <w:p w14:paraId="148C9633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id-UE-TEG-ReportingPeriodicity,</w:t>
      </w:r>
    </w:p>
    <w:bookmarkEnd w:id="204"/>
    <w:p w14:paraId="706AE210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id-MeasurementPeriodicityNR-AoA,</w:t>
      </w:r>
    </w:p>
    <w:p w14:paraId="4F6F8137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id-SRSTransmissionStatus</w:t>
      </w:r>
      <w:r w:rsidRPr="00477D15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03BCE922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77D15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  <w:t>id-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zh-CN"/>
        </w:rPr>
        <w:t>NewNRCGI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01488224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477D15">
        <w:rPr>
          <w:rFonts w:ascii="Courier New" w:eastAsiaTheme="minorEastAsia" w:hAnsi="Courier New"/>
          <w:noProof/>
          <w:sz w:val="16"/>
          <w:lang w:eastAsia="ko-KR"/>
        </w:rPr>
        <w:t>TimeWindowInformation-SRS</w:t>
      </w: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-List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zh-CN"/>
        </w:rPr>
        <w:t>,</w:t>
      </w:r>
    </w:p>
    <w:p w14:paraId="55B548D0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477D15">
        <w:rPr>
          <w:rFonts w:ascii="Courier New" w:eastAsiaTheme="minorEastAsia" w:hAnsi="Courier New"/>
          <w:noProof/>
          <w:sz w:val="16"/>
          <w:lang w:eastAsia="zh-CN"/>
        </w:rPr>
        <w:tab/>
      </w:r>
      <w:r w:rsidRPr="00477D15">
        <w:rPr>
          <w:rFonts w:ascii="Courier New" w:eastAsiaTheme="minorEastAsia" w:hAnsi="Courier New"/>
          <w:noProof/>
          <w:sz w:val="16"/>
          <w:lang w:eastAsia="ko-KR"/>
        </w:rPr>
        <w:t>id-TimeWindowInformation-Measurement</w:t>
      </w: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-List,</w:t>
      </w:r>
    </w:p>
    <w:p w14:paraId="26B73413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477D15">
        <w:rPr>
          <w:rFonts w:ascii="Courier New" w:eastAsiaTheme="minorEastAsia" w:hAnsi="Courier New"/>
          <w:noProof/>
          <w:sz w:val="16"/>
          <w:lang w:eastAsia="ko-KR"/>
        </w:rPr>
        <w:t>id-</w:t>
      </w:r>
      <w:r w:rsidRPr="00477D15">
        <w:rPr>
          <w:rFonts w:ascii="Courier New" w:hAnsi="Courier New"/>
          <w:noProof/>
          <w:snapToGrid w:val="0"/>
          <w:sz w:val="16"/>
          <w:lang w:eastAsia="zh-CN"/>
        </w:rPr>
        <w:t>Pos</w:t>
      </w:r>
      <w:r w:rsidRPr="00477D15">
        <w:rPr>
          <w:rFonts w:ascii="Courier New" w:hAnsi="Courier New" w:hint="eastAsia"/>
          <w:noProof/>
          <w:snapToGrid w:val="0"/>
          <w:sz w:val="16"/>
          <w:lang w:eastAsia="zh-CN"/>
        </w:rPr>
        <w:t>ValidityAreaCell</w:t>
      </w:r>
      <w:r w:rsidRPr="00477D15">
        <w:rPr>
          <w:rFonts w:ascii="Courier New" w:hAnsi="Courier New"/>
          <w:noProof/>
          <w:snapToGrid w:val="0"/>
          <w:sz w:val="16"/>
          <w:lang w:eastAsia="zh-CN"/>
        </w:rPr>
        <w:t>List</w:t>
      </w:r>
      <w:r w:rsidRPr="00477D15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5D557A0B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 w:hint="eastAsia"/>
          <w:snapToGrid w:val="0"/>
          <w:sz w:val="16"/>
          <w:lang w:eastAsia="zh-CN"/>
        </w:rPr>
        <w:tab/>
      </w:r>
      <w:r w:rsidRPr="00477D15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S</w:t>
      </w:r>
      <w:r w:rsidRPr="00477D15">
        <w:rPr>
          <w:rFonts w:ascii="Courier New" w:eastAsiaTheme="minorEastAsia" w:hAnsi="Courier New"/>
          <w:noProof/>
          <w:sz w:val="16"/>
          <w:lang w:eastAsia="zh-CN"/>
        </w:rPr>
        <w:t>RSReservationType</w:t>
      </w:r>
      <w:proofErr w:type="spellEnd"/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,</w:t>
      </w:r>
    </w:p>
    <w:p w14:paraId="3337DA3A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77D15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  <w:t>id-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NewCellIdentity</w:t>
      </w:r>
      <w:r w:rsidRPr="00477D15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00BBC1EF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ab/>
        <w:t>id-</w:t>
      </w:r>
      <w:r w:rsidRPr="00477D15">
        <w:rPr>
          <w:rFonts w:ascii="Courier New" w:eastAsiaTheme="minorEastAsia" w:hAnsi="Courier New"/>
          <w:noProof/>
          <w:sz w:val="16"/>
          <w:lang w:eastAsia="zh-CN"/>
        </w:rPr>
        <w:t>RequestedSRSPreconfigurationCharacteristics</w:t>
      </w: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-</w:t>
      </w:r>
      <w:r w:rsidRPr="00477D15">
        <w:rPr>
          <w:rFonts w:ascii="Courier New" w:eastAsiaTheme="minorEastAsia" w:hAnsi="Courier New"/>
          <w:noProof/>
          <w:sz w:val="16"/>
          <w:lang w:eastAsia="zh-CN"/>
        </w:rPr>
        <w:t>List</w:t>
      </w: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,</w:t>
      </w:r>
    </w:p>
    <w:p w14:paraId="3E0B9FA7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ab/>
        <w:t>id-</w:t>
      </w:r>
      <w:r w:rsidRPr="00477D15">
        <w:rPr>
          <w:rFonts w:ascii="Courier New" w:eastAsiaTheme="minorEastAsia" w:hAnsi="Courier New"/>
          <w:noProof/>
          <w:sz w:val="16"/>
          <w:lang w:eastAsia="zh-CN"/>
        </w:rPr>
        <w:t>SRSPreconfiguration</w:t>
      </w: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-</w:t>
      </w:r>
      <w:r w:rsidRPr="00477D15">
        <w:rPr>
          <w:rFonts w:ascii="Courier New" w:eastAsiaTheme="minorEastAsia" w:hAnsi="Courier New"/>
          <w:noProof/>
          <w:sz w:val="16"/>
          <w:lang w:eastAsia="zh-CN"/>
        </w:rPr>
        <w:t>List,</w:t>
      </w:r>
    </w:p>
    <w:p w14:paraId="5EF89B7D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z w:val="16"/>
          <w:lang w:eastAsia="zh-CN"/>
        </w:rPr>
        <w:tab/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id-SRSInformation,</w:t>
      </w:r>
    </w:p>
    <w:p w14:paraId="0271FD34" w14:textId="50538EDB" w:rsid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Ericsson" w:date="2024-07-18T23:08:00Z"/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z w:val="16"/>
          <w:lang w:eastAsia="zh-CN"/>
        </w:rPr>
        <w:tab/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id-PosSRSResourceSet-Aggregation-List</w:t>
      </w:r>
      <w:ins w:id="206" w:author="Ericsson" w:date="2024-07-18T23:08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,</w:t>
        </w:r>
      </w:ins>
    </w:p>
    <w:p w14:paraId="723D95FD" w14:textId="08A2A57C" w:rsid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Ericsson" w:date="2024-07-18T23:09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208" w:author="Ericsson" w:date="2024-07-18T23:08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>id</w:t>
        </w:r>
      </w:ins>
      <w:ins w:id="209" w:author="Ericsson" w:date="2024-07-18T23:0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</w:t>
        </w:r>
        <w:r w:rsidRPr="00477D1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Remote-UE-Indication-Request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,</w:t>
        </w:r>
      </w:ins>
    </w:p>
    <w:p w14:paraId="6378C9B6" w14:textId="19152841" w:rsid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Ericsson" w:date="2024-09-27T16:04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211" w:author="Ericsson" w:date="2024-07-18T23:0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>id-</w:t>
        </w:r>
        <w:r w:rsidRPr="00477D1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Remote-UE-Indication</w:t>
        </w:r>
      </w:ins>
      <w:ins w:id="212" w:author="Ericsson" w:date="2024-09-27T16:04:00Z">
        <w:r w:rsidR="00CD68E2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,</w:t>
        </w:r>
      </w:ins>
    </w:p>
    <w:p w14:paraId="34E6E42D" w14:textId="293667EE" w:rsidR="00CD68E2" w:rsidRPr="00477D15" w:rsidRDefault="00CD68E2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ins w:id="213" w:author="Ericsson" w:date="2024-09-27T16:04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>id-</w:t>
        </w:r>
        <w:r w:rsidRPr="00CD68E2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Remote-UE-Status</w:t>
        </w:r>
      </w:ins>
    </w:p>
    <w:p w14:paraId="14732C83" w14:textId="77777777" w:rsidR="00477D15" w:rsidRDefault="00477D15"/>
    <w:p w14:paraId="12776C2E" w14:textId="77777777" w:rsidR="00477D15" w:rsidRDefault="00477D15" w:rsidP="00477D15">
      <w:r w:rsidRPr="006614CE">
        <w:rPr>
          <w:highlight w:val="yellow"/>
        </w:rPr>
        <w:t xml:space="preserve">Skipped text </w:t>
      </w:r>
      <w:proofErr w:type="gramStart"/>
      <w:r w:rsidRPr="006614CE">
        <w:rPr>
          <w:highlight w:val="yellow"/>
        </w:rPr>
        <w:t>unchanged</w:t>
      </w:r>
      <w:proofErr w:type="gramEnd"/>
    </w:p>
    <w:p w14:paraId="67BB2B42" w14:textId="77777777" w:rsidR="00477D15" w:rsidRDefault="00477D15"/>
    <w:p w14:paraId="30CE333E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90A597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52D8A6A" w14:textId="77777777" w:rsidR="00197FE2" w:rsidRPr="00D44CD6" w:rsidRDefault="00197FE2" w:rsidP="00197FE2">
      <w:pPr>
        <w:pStyle w:val="PL"/>
        <w:rPr>
          <w:snapToGrid w:val="0"/>
        </w:rPr>
      </w:pPr>
      <w:r w:rsidRPr="00D44CD6">
        <w:rPr>
          <w:snapToGrid w:val="0"/>
        </w:rPr>
        <w:t>-- POSITIONING INFORMATION REQUEST</w:t>
      </w:r>
    </w:p>
    <w:p w14:paraId="4F23E863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F96FCAD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E68431A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</w:p>
    <w:p w14:paraId="10E31683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72E35FCD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17DF2EDD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815A3A2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1336568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</w:p>
    <w:p w14:paraId="4BC5FB4E" w14:textId="77777777" w:rsidR="00197FE2" w:rsidRPr="00707B3F" w:rsidRDefault="00197FE2" w:rsidP="00197FE2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0546C5D7" w14:textId="77777777" w:rsidR="00197FE2" w:rsidRPr="003C36B4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07208F2B" w14:textId="77777777" w:rsidR="00197FE2" w:rsidRPr="00894D22" w:rsidRDefault="00197FE2" w:rsidP="00197FE2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072111BB" w14:textId="77777777" w:rsidR="00197FE2" w:rsidRDefault="00197FE2" w:rsidP="00197FE2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1AB1F3C0" w14:textId="77777777" w:rsidR="00197FE2" w:rsidRPr="00707B3F" w:rsidRDefault="00197FE2" w:rsidP="00197FE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 w:rsidRPr="00894D22">
        <w:rPr>
          <w:snapToGrid w:val="0"/>
        </w:rPr>
        <w:t>TYPE 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PRESENCE </w:t>
      </w:r>
      <w:r>
        <w:rPr>
          <w:snapToGrid w:val="0"/>
        </w:rPr>
        <w:t>conditional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 w:rsidRPr="000F0B63">
        <w:rPr>
          <w:snapToGrid w:val="0"/>
          <w:lang w:eastAsia="zh-CN"/>
        </w:rPr>
        <w:t>|</w:t>
      </w:r>
    </w:p>
    <w:p w14:paraId="37E0C4CC" w14:textId="77777777" w:rsidR="00197FE2" w:rsidRPr="00A95BF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</w:t>
      </w:r>
      <w:r w:rsidRPr="00707B3F">
        <w:t xml:space="preserve">This IE shall be present if the </w:t>
      </w:r>
      <w:r>
        <w:rPr>
          <w:i/>
          <w:iCs/>
        </w:rPr>
        <w:t>UE TEG Information Request</w:t>
      </w:r>
      <w:r w:rsidRPr="00707B3F">
        <w:rPr>
          <w:i/>
          <w:iCs/>
        </w:rPr>
        <w:t xml:space="preserve"> </w:t>
      </w:r>
      <w:r w:rsidRPr="00707B3F">
        <w:t>IE is set to the value "</w:t>
      </w:r>
      <w:r>
        <w:t>p</w:t>
      </w:r>
      <w:r w:rsidRPr="00707B3F">
        <w:t>eriodic".</w:t>
      </w:r>
    </w:p>
    <w:p w14:paraId="44EA9ADA" w14:textId="77777777" w:rsidR="00197FE2" w:rsidRDefault="00197FE2" w:rsidP="00197FE2">
      <w:pPr>
        <w:pStyle w:val="PL"/>
        <w:rPr>
          <w:lang w:eastAsia="zh-CN"/>
        </w:rPr>
      </w:pPr>
      <w:r w:rsidRPr="00565EE2">
        <w:rPr>
          <w:lang w:eastAsia="zh-CN"/>
        </w:rPr>
        <w:tab/>
      </w:r>
      <w:r w:rsidRPr="00565EE2">
        <w:t xml:space="preserve">{ ID </w:t>
      </w:r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rPr>
          <w:rFonts w:eastAsia="SimSun"/>
          <w:snapToGrid w:val="0"/>
        </w:rPr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reject</w:t>
      </w:r>
      <w:r w:rsidRPr="000F0B63">
        <w:tab/>
        <w:t xml:space="preserve">TYPE </w:t>
      </w:r>
      <w:bookmarkStart w:id="214" w:name="OLE_LINK27"/>
      <w:r w:rsidRPr="000F0B63">
        <w:t>TimeWindowInformation-SRS</w:t>
      </w:r>
      <w:r>
        <w:rPr>
          <w:rFonts w:hint="eastAsia"/>
          <w:lang w:eastAsia="zh-CN"/>
        </w:rPr>
        <w:t>-List</w:t>
      </w:r>
      <w:bookmarkEnd w:id="214"/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rPr>
          <w:rFonts w:hint="eastAsia"/>
          <w:lang w:eastAsia="zh-CN"/>
        </w:rPr>
        <w:t>|</w:t>
      </w:r>
    </w:p>
    <w:p w14:paraId="38D8469D" w14:textId="77777777" w:rsidR="006614CE" w:rsidRDefault="00197FE2" w:rsidP="006614CE">
      <w:pPr>
        <w:pStyle w:val="PL"/>
        <w:rPr>
          <w:ins w:id="215" w:author="Ericsson" w:date="2024-07-18T23:06:00Z"/>
          <w:snapToGrid w:val="0"/>
        </w:rPr>
      </w:pPr>
      <w:r>
        <w:rPr>
          <w:rFonts w:hint="eastAsia"/>
          <w:lang w:eastAsia="zh-CN"/>
        </w:rPr>
        <w:tab/>
      </w:r>
      <w:r w:rsidRPr="00565EE2">
        <w:t xml:space="preserve">{ ID </w:t>
      </w:r>
      <w:r>
        <w:rPr>
          <w:rFonts w:hint="eastAsia"/>
          <w:lang w:eastAsia="zh-CN"/>
        </w:rPr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ignore</w:t>
      </w:r>
      <w:r w:rsidRPr="000F0B63">
        <w:tab/>
        <w:t xml:space="preserve">TYPE 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rFonts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ins w:id="216" w:author="Ericsson" w:date="2024-07-18T23:06:00Z">
        <w:r w:rsidR="006614CE">
          <w:rPr>
            <w:snapToGrid w:val="0"/>
          </w:rPr>
          <w:t>|</w:t>
        </w:r>
      </w:ins>
    </w:p>
    <w:p w14:paraId="774387BE" w14:textId="07EE007F" w:rsidR="00197FE2" w:rsidRDefault="006614CE" w:rsidP="000C2824">
      <w:pPr>
        <w:pStyle w:val="PL"/>
      </w:pPr>
      <w:ins w:id="217" w:author="Ericsson" w:date="2024-07-18T23:06:00Z">
        <w:r>
          <w:rPr>
            <w:snapToGrid w:val="0"/>
          </w:rPr>
          <w:tab/>
        </w:r>
        <w:r w:rsidRPr="00894D22">
          <w:rPr>
            <w:snapToGrid w:val="0"/>
          </w:rPr>
          <w:t>{ ID id-</w:t>
        </w:r>
        <w:r w:rsidRPr="006614CE">
          <w:rPr>
            <w:snapToGrid w:val="0"/>
          </w:rPr>
          <w:t>Remote</w:t>
        </w:r>
        <w:r>
          <w:rPr>
            <w:snapToGrid w:val="0"/>
          </w:rPr>
          <w:t>-</w:t>
        </w:r>
        <w:r w:rsidRPr="006614CE">
          <w:rPr>
            <w:snapToGrid w:val="0"/>
          </w:rPr>
          <w:t>UE-Indication</w:t>
        </w:r>
        <w:r>
          <w:rPr>
            <w:snapToGrid w:val="0"/>
          </w:rPr>
          <w:t>-</w:t>
        </w:r>
        <w:r w:rsidRPr="006614CE">
          <w:rPr>
            <w:snapToGrid w:val="0"/>
          </w:rPr>
          <w:t>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CRITICALITY </w:t>
        </w:r>
      </w:ins>
      <w:ins w:id="218" w:author="Ericsson" w:date="2024-07-18T23:09:00Z">
        <w:r w:rsidR="00477D15" w:rsidRPr="003C08B4">
          <w:rPr>
            <w:rFonts w:eastAsia="SimSun"/>
            <w:snapToGrid w:val="0"/>
          </w:rPr>
          <w:t>ignore</w:t>
        </w:r>
      </w:ins>
      <w:ins w:id="219" w:author="Ericsson" w:date="2024-07-18T23:06:00Z">
        <w:r>
          <w:rPr>
            <w:snapToGrid w:val="0"/>
          </w:rPr>
          <w:tab/>
        </w:r>
        <w:r w:rsidRPr="00894D22">
          <w:rPr>
            <w:snapToGrid w:val="0"/>
          </w:rPr>
          <w:t xml:space="preserve">TYPE </w:t>
        </w:r>
      </w:ins>
      <w:ins w:id="220" w:author="Ericsson" w:date="2024-07-18T23:07:00Z">
        <w:r w:rsidR="000C2824" w:rsidRPr="006614CE">
          <w:rPr>
            <w:snapToGrid w:val="0"/>
          </w:rPr>
          <w:t>Remote</w:t>
        </w:r>
        <w:r w:rsidR="000C2824">
          <w:rPr>
            <w:snapToGrid w:val="0"/>
          </w:rPr>
          <w:t>-</w:t>
        </w:r>
        <w:r w:rsidR="000C2824" w:rsidRPr="006614CE">
          <w:rPr>
            <w:snapToGrid w:val="0"/>
          </w:rPr>
          <w:t>UE-Indication</w:t>
        </w:r>
        <w:r w:rsidR="000C2824">
          <w:rPr>
            <w:snapToGrid w:val="0"/>
          </w:rPr>
          <w:t>-</w:t>
        </w:r>
        <w:r w:rsidR="000C2824" w:rsidRPr="006614CE">
          <w:rPr>
            <w:snapToGrid w:val="0"/>
          </w:rPr>
          <w:t>Request</w:t>
        </w:r>
      </w:ins>
      <w:ins w:id="221" w:author="Ericsson" w:date="2024-07-18T23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>
          <w:rPr>
            <w:snapToGrid w:val="0"/>
          </w:rPr>
          <w:tab/>
        </w:r>
        <w:r w:rsidRPr="00894D22">
          <w:rPr>
            <w:snapToGrid w:val="0"/>
          </w:rPr>
          <w:t>}</w:t>
        </w:r>
      </w:ins>
      <w:r w:rsidR="00197FE2" w:rsidRPr="000F0B63">
        <w:rPr>
          <w:snapToGrid w:val="0"/>
        </w:rPr>
        <w:t>,</w:t>
      </w:r>
    </w:p>
    <w:p w14:paraId="74BB6919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54BBE5A2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76553F0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</w:p>
    <w:p w14:paraId="15520119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00C692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6CE8223" w14:textId="77777777" w:rsidR="00197FE2" w:rsidRPr="00D44CD6" w:rsidRDefault="00197FE2" w:rsidP="00197FE2">
      <w:pPr>
        <w:pStyle w:val="PL"/>
        <w:rPr>
          <w:snapToGrid w:val="0"/>
        </w:rPr>
      </w:pPr>
      <w:r w:rsidRPr="00D44CD6">
        <w:rPr>
          <w:snapToGrid w:val="0"/>
        </w:rPr>
        <w:t>-- POSITIONING INFORMATION RESPONSE</w:t>
      </w:r>
    </w:p>
    <w:p w14:paraId="1B637446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170690F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07B572A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</w:p>
    <w:p w14:paraId="76CBC39E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 ::= SEQUENCE {</w:t>
      </w:r>
    </w:p>
    <w:p w14:paraId="021C6AAE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InformationResponse-IEs}},</w:t>
      </w:r>
    </w:p>
    <w:p w14:paraId="17354671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1DC1D7D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4643D59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</w:p>
    <w:p w14:paraId="34923967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InformationResponse-IEs NRPPA-PROTOCOL-IES ::= {</w:t>
      </w:r>
    </w:p>
    <w:p w14:paraId="68B0F57D" w14:textId="77777777" w:rsidR="00197FE2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67C6AAC7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bookmarkStart w:id="222" w:name="_Hlk49878632"/>
      <w:r w:rsidRPr="00707B3F">
        <w:rPr>
          <w:snapToGrid w:val="0"/>
        </w:rPr>
        <w:t>SFNInitialisationTime</w:t>
      </w:r>
      <w:bookmarkEnd w:id="222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4B92837C" w14:textId="77777777" w:rsidR="00197FE2" w:rsidRPr="00894D22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</w:t>
      </w:r>
      <w:r w:rsidRPr="00894D22">
        <w:rPr>
          <w:snapToGrid w:val="0"/>
        </w:rPr>
        <w:t>|</w:t>
      </w:r>
    </w:p>
    <w:p w14:paraId="4ECB1B2A" w14:textId="77777777" w:rsidR="00197FE2" w:rsidRDefault="00197FE2" w:rsidP="00197FE2">
      <w:pPr>
        <w:pStyle w:val="PL"/>
        <w:rPr>
          <w:snapToGrid w:val="0"/>
        </w:rPr>
      </w:pPr>
      <w:r w:rsidRPr="00894D22">
        <w:rPr>
          <w:snapToGrid w:val="0"/>
        </w:rPr>
        <w:tab/>
        <w:t>{ ID id-UETxTEGAssociation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PRESENCE optional}</w:t>
      </w:r>
      <w:r>
        <w:rPr>
          <w:rFonts w:hint="eastAsia"/>
          <w:snapToGrid w:val="0"/>
        </w:rPr>
        <w:t>|</w:t>
      </w:r>
    </w:p>
    <w:p w14:paraId="60DE0268" w14:textId="77777777" w:rsidR="00197FE2" w:rsidRDefault="00197FE2" w:rsidP="00197FE2">
      <w:pPr>
        <w:pStyle w:val="PL"/>
        <w:rPr>
          <w:rFonts w:eastAsia="SimSun"/>
          <w:snapToGrid w:val="0"/>
        </w:rPr>
      </w:pPr>
      <w:r>
        <w:rPr>
          <w:rFonts w:hint="eastAsia"/>
          <w:snapToGrid w:val="0"/>
        </w:rPr>
        <w:tab/>
      </w:r>
      <w:r w:rsidRPr="00B94C92">
        <w:rPr>
          <w:snapToGrid w:val="0"/>
        </w:rPr>
        <w:t xml:space="preserve">{ ID </w:t>
      </w:r>
      <w:r w:rsidRPr="00124DFB">
        <w:rPr>
          <w:rFonts w:hint="eastAsia"/>
          <w:snapToGrid w:val="0"/>
        </w:rPr>
        <w:t>id-</w:t>
      </w:r>
      <w:r w:rsidRPr="00D62FFE">
        <w:rPr>
          <w:snapToGrid w:val="0"/>
        </w:rPr>
        <w:t>NewNRCGI</w:t>
      </w:r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CRITICALITY ignore</w:t>
      </w:r>
      <w:r w:rsidRPr="00B94C92">
        <w:rPr>
          <w:snapToGrid w:val="0"/>
        </w:rPr>
        <w:tab/>
        <w:t xml:space="preserve">TYPE </w:t>
      </w:r>
      <w:r w:rsidRPr="00124DFB">
        <w:rPr>
          <w:snapToGrid w:val="0"/>
        </w:rPr>
        <w:t>CGI-NR</w:t>
      </w:r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PRESENCE optional}</w:t>
      </w:r>
      <w:r>
        <w:rPr>
          <w:rFonts w:eastAsia="SimSun" w:hint="eastAsia"/>
          <w:snapToGrid w:val="0"/>
        </w:rPr>
        <w:t>|</w:t>
      </w:r>
    </w:p>
    <w:p w14:paraId="400F3C0E" w14:textId="77777777" w:rsidR="00197FE2" w:rsidRDefault="00197FE2" w:rsidP="00197FE2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8F2DA5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Pos</w:t>
      </w:r>
      <w:r>
        <w:rPr>
          <w:rFonts w:eastAsia="SimSun" w:hint="eastAsia"/>
          <w:snapToGrid w:val="0"/>
        </w:rPr>
        <w:t>ValidityAreaCell</w:t>
      </w:r>
      <w:r>
        <w:rPr>
          <w:rFonts w:eastAsia="SimSun"/>
          <w:snapToGrid w:val="0"/>
        </w:rPr>
        <w:t>List</w:t>
      </w:r>
      <w:r w:rsidRPr="008F2DA5"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8F2DA5">
        <w:rPr>
          <w:rFonts w:eastAsia="SimSun"/>
          <w:snapToGrid w:val="0"/>
        </w:rPr>
        <w:t>CRITICALITY ignore</w:t>
      </w:r>
      <w:r w:rsidRPr="008F2DA5">
        <w:rPr>
          <w:rFonts w:eastAsia="SimSun"/>
          <w:snapToGrid w:val="0"/>
        </w:rPr>
        <w:tab/>
        <w:t xml:space="preserve">TYPE </w:t>
      </w:r>
      <w:r>
        <w:rPr>
          <w:rFonts w:eastAsia="SimSun"/>
          <w:snapToGrid w:val="0"/>
        </w:rPr>
        <w:t>Pos</w:t>
      </w:r>
      <w:r>
        <w:rPr>
          <w:rFonts w:eastAsia="SimSun" w:hint="eastAsia"/>
          <w:snapToGrid w:val="0"/>
        </w:rPr>
        <w:t>ValidityAreaCell</w:t>
      </w:r>
      <w:r>
        <w:rPr>
          <w:rFonts w:eastAsia="SimSun"/>
          <w:snapToGrid w:val="0"/>
        </w:rPr>
        <w:t>List</w:t>
      </w:r>
      <w:r w:rsidRPr="008F2DA5">
        <w:rPr>
          <w:rFonts w:eastAsia="SimSun"/>
          <w:snapToGrid w:val="0"/>
        </w:rPr>
        <w:tab/>
        <w:t>PRESENCE optional}</w:t>
      </w:r>
      <w:r>
        <w:rPr>
          <w:rFonts w:eastAsia="SimSun" w:hint="eastAsia"/>
          <w:snapToGrid w:val="0"/>
        </w:rPr>
        <w:t>|</w:t>
      </w:r>
    </w:p>
    <w:p w14:paraId="66DA669C" w14:textId="77777777" w:rsidR="000C2824" w:rsidRDefault="00197FE2" w:rsidP="000C2824">
      <w:pPr>
        <w:pStyle w:val="PL"/>
        <w:rPr>
          <w:ins w:id="223" w:author="Ericsson" w:date="2024-07-18T23:07:00Z"/>
          <w:snapToGrid w:val="0"/>
        </w:rPr>
      </w:pPr>
      <w:r w:rsidRPr="00194F19">
        <w:rPr>
          <w:rFonts w:eastAsia="SimSun"/>
          <w:snapToGrid w:val="0"/>
        </w:rPr>
        <w:tab/>
        <w:t>{ ID id-SRSPreconfiguration-List</w:t>
      </w:r>
      <w:r w:rsidRPr="00194F19">
        <w:rPr>
          <w:rFonts w:eastAsia="SimSun"/>
          <w:snapToGrid w:val="0"/>
        </w:rPr>
        <w:tab/>
        <w:t xml:space="preserve">CRITICALITY </w:t>
      </w:r>
      <w:r w:rsidRPr="003C08B4">
        <w:rPr>
          <w:rFonts w:eastAsia="SimSun"/>
          <w:snapToGrid w:val="0"/>
        </w:rPr>
        <w:t>ignore</w:t>
      </w:r>
      <w:r w:rsidRPr="00194F19">
        <w:rPr>
          <w:rFonts w:eastAsia="SimSun"/>
          <w:snapToGrid w:val="0"/>
        </w:rPr>
        <w:tab/>
        <w:t>TYPE SRSPreconfiguration-List</w:t>
      </w:r>
      <w:r w:rsidRPr="00194F19">
        <w:rPr>
          <w:rFonts w:eastAsia="SimSun"/>
          <w:snapToGrid w:val="0"/>
        </w:rPr>
        <w:tab/>
        <w:t>PRESENCE optional}</w:t>
      </w:r>
      <w:ins w:id="224" w:author="Ericsson" w:date="2024-07-18T23:07:00Z">
        <w:r w:rsidR="000C2824">
          <w:rPr>
            <w:snapToGrid w:val="0"/>
          </w:rPr>
          <w:t>|</w:t>
        </w:r>
      </w:ins>
    </w:p>
    <w:p w14:paraId="237FAA9F" w14:textId="6F401772" w:rsidR="00197FE2" w:rsidRPr="00707B3F" w:rsidRDefault="000C2824" w:rsidP="00197FE2">
      <w:pPr>
        <w:pStyle w:val="PL"/>
        <w:rPr>
          <w:snapToGrid w:val="0"/>
        </w:rPr>
      </w:pPr>
      <w:ins w:id="225" w:author="Ericsson" w:date="2024-07-18T23:07:00Z">
        <w:r>
          <w:rPr>
            <w:snapToGrid w:val="0"/>
          </w:rPr>
          <w:tab/>
        </w:r>
        <w:r w:rsidRPr="00894D22">
          <w:rPr>
            <w:snapToGrid w:val="0"/>
          </w:rPr>
          <w:t>{ ID id-</w:t>
        </w:r>
        <w:r w:rsidRPr="006614CE">
          <w:rPr>
            <w:snapToGrid w:val="0"/>
          </w:rPr>
          <w:t>Remote</w:t>
        </w:r>
        <w:r>
          <w:rPr>
            <w:snapToGrid w:val="0"/>
          </w:rPr>
          <w:t>-</w:t>
        </w:r>
        <w:r w:rsidRPr="006614CE">
          <w:rPr>
            <w:snapToGrid w:val="0"/>
          </w:rPr>
          <w:t>UE-Indication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CRITICALITY </w:t>
        </w:r>
      </w:ins>
      <w:ins w:id="226" w:author="Ericsson" w:date="2024-07-18T23:09:00Z">
        <w:r w:rsidR="00477D15" w:rsidRPr="003C08B4">
          <w:rPr>
            <w:rFonts w:eastAsia="SimSun"/>
            <w:snapToGrid w:val="0"/>
          </w:rPr>
          <w:t>ignore</w:t>
        </w:r>
      </w:ins>
      <w:ins w:id="227" w:author="Ericsson" w:date="2024-07-18T23:07:00Z">
        <w:r>
          <w:rPr>
            <w:snapToGrid w:val="0"/>
          </w:rPr>
          <w:tab/>
        </w:r>
        <w:r w:rsidRPr="00894D22">
          <w:rPr>
            <w:snapToGrid w:val="0"/>
          </w:rPr>
          <w:t xml:space="preserve">TYPE </w:t>
        </w:r>
        <w:r w:rsidRPr="006614CE">
          <w:rPr>
            <w:snapToGrid w:val="0"/>
          </w:rPr>
          <w:t>Remote</w:t>
        </w:r>
        <w:r>
          <w:rPr>
            <w:snapToGrid w:val="0"/>
          </w:rPr>
          <w:t>-</w:t>
        </w:r>
        <w:r w:rsidRPr="006614CE">
          <w:rPr>
            <w:snapToGrid w:val="0"/>
          </w:rPr>
          <w:t>UE-Indication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894D22">
          <w:rPr>
            <w:snapToGrid w:val="0"/>
          </w:rPr>
          <w:t>}</w:t>
        </w:r>
      </w:ins>
      <w:r w:rsidR="00197FE2" w:rsidRPr="00707B3F">
        <w:rPr>
          <w:snapToGrid w:val="0"/>
        </w:rPr>
        <w:t>,</w:t>
      </w:r>
    </w:p>
    <w:p w14:paraId="73C15ED0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C5F5596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312B662" w14:textId="77777777" w:rsidR="00CD68E2" w:rsidRDefault="00CD68E2" w:rsidP="00CD68E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03D96D47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741F12B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47CDD730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-- POSITIONING INFORMATION UPDATE</w:t>
      </w:r>
    </w:p>
    <w:p w14:paraId="3EC51ABD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2A9F9762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77F5275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7A8B33C2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PositioningInformationUpdate ::= SEQUENCE {</w:t>
      </w:r>
    </w:p>
    <w:p w14:paraId="494D90D6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protocolIEs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ProtocolIE-Container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{{PositioningInformationUpdate-IEs}},</w:t>
      </w:r>
    </w:p>
    <w:p w14:paraId="3FBA4938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6897BD43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20449DF7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36CD26B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PositioningInformationUpdate-IEs NRPPA-PROTOCOL-IES ::= {</w:t>
      </w:r>
    </w:p>
    <w:p w14:paraId="00D10381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 ID id-SRSConfiguration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CRITICALITY ignore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TYPE SRSConfiguration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PRESENCE optional}|</w:t>
      </w:r>
    </w:p>
    <w:p w14:paraId="6D801AEA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 ID id-SFNInitialisationTime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CRITICALITY ignore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TYPE </w:t>
      </w:r>
      <w:r w:rsidRPr="001428C3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RelativeTime1900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PRESENCE optional}|</w:t>
      </w:r>
    </w:p>
    <w:p w14:paraId="669585E8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 ID id-UETxTEGAssociationList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CRITICALITY ignore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TYPE UETxTEGAssociationList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PRESENCE optional}|</w:t>
      </w:r>
    </w:p>
    <w:p w14:paraId="113F0740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 ID id-SRSTransmissionStatus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</w:t>
      </w:r>
      <w:r w:rsidRPr="001428C3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ignore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TYPE SRSTransmissionStatus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PRESENCE optional}</w:t>
      </w:r>
      <w:r w:rsidRPr="001428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5BA41A1B" w14:textId="77777777" w:rsidR="001428C3" w:rsidRDefault="001428C3" w:rsidP="001428C3">
      <w:pPr>
        <w:pStyle w:val="PL"/>
        <w:rPr>
          <w:ins w:id="228" w:author="Ericsson" w:date="2024-09-27T16:06:00Z"/>
          <w:snapToGrid w:val="0"/>
        </w:rPr>
      </w:pPr>
      <w:r w:rsidRPr="001428C3">
        <w:rPr>
          <w:snapToGrid w:val="0"/>
        </w:rPr>
        <w:tab/>
        <w:t>{ ID id-NewCellIdentity</w:t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rFonts w:hint="eastAsia"/>
          <w:snapToGrid w:val="0"/>
          <w:lang w:eastAsia="zh-CN"/>
        </w:rPr>
        <w:tab/>
      </w:r>
      <w:r w:rsidRPr="001428C3">
        <w:rPr>
          <w:snapToGrid w:val="0"/>
        </w:rPr>
        <w:t xml:space="preserve">CRITICALITY </w:t>
      </w:r>
      <w:r w:rsidRPr="001428C3">
        <w:rPr>
          <w:snapToGrid w:val="0"/>
          <w:lang w:val="en-US"/>
        </w:rPr>
        <w:t>ignore</w:t>
      </w:r>
      <w:r w:rsidRPr="001428C3">
        <w:rPr>
          <w:snapToGrid w:val="0"/>
        </w:rPr>
        <w:tab/>
        <w:t>TYPE CGI-NR</w:t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snapToGrid w:val="0"/>
        </w:rPr>
        <w:tab/>
        <w:t>PRESENCE optional}</w:t>
      </w:r>
      <w:ins w:id="229" w:author="Ericsson" w:date="2024-09-27T16:06:00Z">
        <w:r>
          <w:rPr>
            <w:snapToGrid w:val="0"/>
          </w:rPr>
          <w:t>|</w:t>
        </w:r>
      </w:ins>
    </w:p>
    <w:p w14:paraId="3A05E04B" w14:textId="71B6F397" w:rsidR="001428C3" w:rsidRPr="001428C3" w:rsidRDefault="001428C3" w:rsidP="001428C3">
      <w:pPr>
        <w:pStyle w:val="PL"/>
        <w:rPr>
          <w:snapToGrid w:val="0"/>
        </w:rPr>
      </w:pPr>
      <w:ins w:id="230" w:author="Ericsson" w:date="2024-09-27T16:06:00Z">
        <w:r>
          <w:rPr>
            <w:snapToGrid w:val="0"/>
          </w:rPr>
          <w:tab/>
        </w:r>
        <w:r w:rsidRPr="00894D22">
          <w:rPr>
            <w:snapToGrid w:val="0"/>
          </w:rPr>
          <w:t>{ ID id-</w:t>
        </w:r>
        <w:r w:rsidRPr="006614CE">
          <w:rPr>
            <w:snapToGrid w:val="0"/>
          </w:rPr>
          <w:t>Remote</w:t>
        </w:r>
        <w:r>
          <w:rPr>
            <w:snapToGrid w:val="0"/>
          </w:rPr>
          <w:t>-</w:t>
        </w:r>
        <w:r w:rsidRPr="006614CE">
          <w:rPr>
            <w:snapToGrid w:val="0"/>
          </w:rPr>
          <w:t>UE-</w:t>
        </w:r>
        <w:r>
          <w:rPr>
            <w:snapToGrid w:val="0"/>
          </w:rPr>
          <w:t>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CRITICALITY </w:t>
        </w:r>
        <w:r w:rsidRPr="003C08B4">
          <w:rPr>
            <w:rFonts w:eastAsia="SimSun"/>
            <w:snapToGrid w:val="0"/>
          </w:rPr>
          <w:t>ignore</w:t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TYPE </w:t>
        </w:r>
        <w:r w:rsidRPr="006614CE">
          <w:rPr>
            <w:snapToGrid w:val="0"/>
          </w:rPr>
          <w:t>Remote</w:t>
        </w:r>
        <w:r>
          <w:rPr>
            <w:snapToGrid w:val="0"/>
          </w:rPr>
          <w:t>-</w:t>
        </w:r>
        <w:r w:rsidRPr="006614CE">
          <w:rPr>
            <w:snapToGrid w:val="0"/>
          </w:rPr>
          <w:t>UE-</w:t>
        </w:r>
        <w:r>
          <w:rPr>
            <w:snapToGrid w:val="0"/>
          </w:rPr>
          <w:t>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894D22">
          <w:rPr>
            <w:snapToGrid w:val="0"/>
          </w:rPr>
          <w:t>}</w:t>
        </w:r>
      </w:ins>
      <w:r w:rsidRPr="001428C3">
        <w:rPr>
          <w:snapToGrid w:val="0"/>
        </w:rPr>
        <w:t>,</w:t>
      </w:r>
    </w:p>
    <w:p w14:paraId="0E7A6003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07C20080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19FD9873" w14:textId="77777777" w:rsidR="00197FE2" w:rsidRDefault="00197FE2"/>
    <w:p w14:paraId="2E1E94D4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534028B5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-- R</w:t>
      </w:r>
    </w:p>
    <w:p w14:paraId="5F668E8E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231" w:name="_Hlk42766901"/>
    </w:p>
    <w:p w14:paraId="7C77BF84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232" w:name="_Hlk50052920"/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ReferenceSignal ::= CHOICE { </w:t>
      </w:r>
    </w:p>
    <w:p w14:paraId="18FB144E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>nZP-CSI-RS</w:t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  <w:t>NZP-CSI-RS-ResourceID,</w:t>
      </w:r>
    </w:p>
    <w:p w14:paraId="7346B6C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sSB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SSB,</w:t>
      </w:r>
    </w:p>
    <w:p w14:paraId="7ADF8E5E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sRS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SRSResourceID,</w:t>
      </w:r>
    </w:p>
    <w:p w14:paraId="6D659977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positioningSRS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SRSPosResourceID,</w:t>
      </w:r>
    </w:p>
    <w:p w14:paraId="6DBD6B08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dL-PRS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DL-PRS,</w:t>
      </w:r>
    </w:p>
    <w:p w14:paraId="16BFF50A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  <w:t>choice-Extension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ProtocolIE-Single-Container {{</w:t>
      </w:r>
      <w:bookmarkStart w:id="233" w:name="_Hlk42707279"/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ReferenceSignal-ExtensionIE</w:t>
      </w:r>
      <w:bookmarkEnd w:id="233"/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}}</w:t>
      </w:r>
    </w:p>
    <w:p w14:paraId="5D284018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6C2FD32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</w:p>
    <w:p w14:paraId="01C4515E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zh-CN"/>
        </w:rPr>
      </w:pPr>
      <w:proofErr w:type="spellStart"/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>ReferenceSignal-ExtensionIE</w:t>
      </w:r>
      <w:proofErr w:type="spellEnd"/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 xml:space="preserve"> NRPPA-PROTOCOL-</w:t>
      </w:r>
      <w:proofErr w:type="gramStart"/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>IES ::=</w:t>
      </w:r>
      <w:proofErr w:type="gramEnd"/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 xml:space="preserve"> {</w:t>
      </w:r>
    </w:p>
    <w:p w14:paraId="637240AA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zh-CN"/>
        </w:rPr>
      </w:pPr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ab/>
        <w:t>...</w:t>
      </w:r>
    </w:p>
    <w:p w14:paraId="31279879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zh-CN"/>
        </w:rPr>
      </w:pPr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>}</w:t>
      </w:r>
    </w:p>
    <w:p w14:paraId="571114D9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zh-CN"/>
        </w:rPr>
      </w:pPr>
    </w:p>
    <w:p w14:paraId="4559C03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::= CHOICE {</w:t>
      </w:r>
    </w:p>
    <w:p w14:paraId="1F2EFF34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relativeCoordinateID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CoordinateID,</w:t>
      </w:r>
    </w:p>
    <w:p w14:paraId="69013AD7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referencePointCoordinate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NG-RAN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zh-CN"/>
        </w:rPr>
        <w:t>AccessPointPosition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,</w:t>
      </w:r>
    </w:p>
    <w:p w14:paraId="6F3B38D9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referencePointCoordinateHA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zh-CN"/>
        </w:rPr>
        <w:t>NGRANHighAccuracyAccessPointPosition,</w:t>
      </w:r>
    </w:p>
    <w:p w14:paraId="4E00C88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choice-Extension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 xml:space="preserve">ProtocolIE-Single-Container { { 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-ExtIEs} }</w:t>
      </w:r>
    </w:p>
    <w:p w14:paraId="0F18D774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470E47C5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</w:p>
    <w:p w14:paraId="09E4271D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 xml:space="preserve">-ExtIEs </w:t>
      </w:r>
      <w:r w:rsidRPr="006A4E34">
        <w:rPr>
          <w:rFonts w:ascii="Courier New" w:eastAsia="Calibri" w:hAnsi="Courier New" w:cs="Courier New"/>
          <w:noProof/>
          <w:sz w:val="16"/>
          <w:szCs w:val="22"/>
          <w:lang w:val="en-US" w:eastAsia="ko-KR"/>
        </w:rPr>
        <w:t>NRPPA-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PROTOCOL-IES ::= {</w:t>
      </w:r>
    </w:p>
    <w:p w14:paraId="10BD2F2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44C66D57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bookmarkEnd w:id="231"/>
    <w:p w14:paraId="0B5D86B7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</w:p>
    <w:p w14:paraId="1E05C15F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z w:val="16"/>
          <w:lang w:eastAsia="ko-KR"/>
        </w:rPr>
        <w:t>CoordinateID ::= INTEGER (0..511, ...)</w:t>
      </w:r>
    </w:p>
    <w:p w14:paraId="5DD81767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="Calibri" w:hAnsi="Courier New"/>
          <w:noProof/>
          <w:sz w:val="16"/>
          <w:lang w:eastAsia="ko-KR"/>
        </w:rPr>
        <w:t xml:space="preserve">RelativeGeodeticLocation </w:t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::= SEQUENCE { </w:t>
      </w:r>
    </w:p>
    <w:p w14:paraId="4606A59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milli-Arc-SecondUnits</w:t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  <w:t xml:space="preserve">ENUMERATED </w:t>
      </w:r>
      <w:r w:rsidRPr="006A4E34">
        <w:rPr>
          <w:rFonts w:ascii="Courier New" w:eastAsiaTheme="minorEastAsia" w:hAnsi="Courier New"/>
          <w:noProof/>
          <w:snapToGrid w:val="0"/>
          <w:sz w:val="16"/>
          <w:szCs w:val="16"/>
          <w:lang w:eastAsia="ko-KR"/>
        </w:rPr>
        <w:t>{zerodot03, zerodot3, three, ...},</w:t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heightUnits</w:t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  <w:t xml:space="preserve">ENUMERATED {mm, cm, m, ...}, </w:t>
      </w:r>
    </w:p>
    <w:p w14:paraId="080C0753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>deltaLatitude</w:t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INTEGER (-1024.. 1023),</w:t>
      </w:r>
    </w:p>
    <w:p w14:paraId="5081B0BA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deltaLongitude</w:t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INTEGER (-1024.. 1023),</w:t>
      </w:r>
    </w:p>
    <w:p w14:paraId="1A65A48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deltaHeight</w:t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INTEGER (-1024.. 1023),</w:t>
      </w:r>
    </w:p>
    <w:p w14:paraId="48661B39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locationUncertainty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LocationUncertainty,</w:t>
      </w:r>
    </w:p>
    <w:p w14:paraId="102F326D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iE-extensions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ProtocolExtensionContainer {{</w:t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RelativeGeodeticLocation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>-ExtIEs }}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OPTIONAL,</w:t>
      </w:r>
    </w:p>
    <w:p w14:paraId="7DAE3578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...</w:t>
      </w:r>
    </w:p>
    <w:p w14:paraId="1F462D70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>}</w:t>
      </w:r>
    </w:p>
    <w:p w14:paraId="6249EA7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</w:p>
    <w:p w14:paraId="48B3D933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RelativeGeodeticLocation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>-ExtIEs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  <w:t xml:space="preserve"> NRPPA-PROTOCOL-EXTENSION ::= {</w:t>
      </w:r>
    </w:p>
    <w:p w14:paraId="36A065CD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  <w:tab/>
        <w:t>...</w:t>
      </w:r>
    </w:p>
    <w:p w14:paraId="426E2F02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  <w:t>}</w:t>
      </w:r>
    </w:p>
    <w:p w14:paraId="180E28C9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723F5E50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04122538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RelativeCartesianLocation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 xml:space="preserve"> ::= SEQUENCE {</w:t>
      </w:r>
    </w:p>
    <w:p w14:paraId="472A761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xYZunit</w:t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ENUMERATED {mm, cm, dm, ...},</w:t>
      </w:r>
    </w:p>
    <w:p w14:paraId="4301124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16"/>
          <w:lang w:val="en-US" w:eastAsia="ja-JP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>xvalue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(-65536..65535),</w:t>
      </w:r>
    </w:p>
    <w:p w14:paraId="1B279B18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>yvalue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(-65536..65535),</w:t>
      </w:r>
    </w:p>
    <w:p w14:paraId="5975A502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>zvalue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(-32768..32767),</w:t>
      </w:r>
    </w:p>
    <w:p w14:paraId="11482DE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LocationUncertainty,</w:t>
      </w:r>
    </w:p>
    <w:p w14:paraId="191580D0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iE-Extensions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 xml:space="preserve">ProtocolExtensionContainer { { 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RelativeCartesianLocation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-ExtIEs} } OPTIONAL,</w:t>
      </w:r>
    </w:p>
    <w:p w14:paraId="68FB5E23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0E5755DC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4785970A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</w:p>
    <w:p w14:paraId="6B00245C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RelativeCartesianLocation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 xml:space="preserve">-ExtIEs </w:t>
      </w:r>
      <w:r w:rsidRPr="006A4E34">
        <w:rPr>
          <w:rFonts w:ascii="Courier New" w:eastAsia="Calibri" w:hAnsi="Courier New" w:cs="Courier New"/>
          <w:noProof/>
          <w:sz w:val="16"/>
          <w:szCs w:val="22"/>
          <w:lang w:val="en-US" w:eastAsia="ko-KR"/>
        </w:rPr>
        <w:t>NRPPA-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PROTOCOL-EXTENSION ::= {</w:t>
      </w:r>
    </w:p>
    <w:p w14:paraId="7F7FD36E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65DF2675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3CD34E5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</w:p>
    <w:p w14:paraId="11703DEA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RelativePathDelay 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::= CHOICE {</w:t>
      </w:r>
    </w:p>
    <w:p w14:paraId="1A03EE3C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k0</w:t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>INTEGER(0..16351),</w:t>
      </w:r>
    </w:p>
    <w:p w14:paraId="23D73E6D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E34">
        <w:rPr>
          <w:rFonts w:ascii="Courier New" w:eastAsia="Calibri" w:hAnsi="Courier New"/>
          <w:noProof/>
          <w:sz w:val="16"/>
          <w:lang w:eastAsia="ko-KR"/>
        </w:rPr>
        <w:tab/>
        <w:t>k1</w:t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  <w:t>INTEGER(0..8176),</w:t>
      </w:r>
    </w:p>
    <w:p w14:paraId="1382B225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>k2</w:t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  <w:t>INTEGER(0..4088),</w:t>
      </w:r>
    </w:p>
    <w:p w14:paraId="17F8E10D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  <w:t>k3</w:t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  <w:t>INTEGER(0..2044),</w:t>
      </w:r>
    </w:p>
    <w:p w14:paraId="41DE7E9F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  <w:t>k4</w:t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  <w:t>INTEGER(0..1022),</w:t>
      </w:r>
    </w:p>
    <w:p w14:paraId="0FAC7DDF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en-US" w:eastAsia="ko-KR"/>
        </w:rPr>
      </w:pP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>k5</w:t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  <w:t>INTEGER(0..511),</w:t>
      </w:r>
    </w:p>
    <w:p w14:paraId="67657AE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choice-Extension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 xml:space="preserve">ProtocolIE-Single-Container { { 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RelativePathDelay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-ExtIEs} }</w:t>
      </w:r>
    </w:p>
    <w:p w14:paraId="3B28ADCF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}</w:t>
      </w:r>
      <w:bookmarkEnd w:id="232"/>
    </w:p>
    <w:p w14:paraId="22A0B964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</w:p>
    <w:p w14:paraId="0AF4E6F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RelativePathDelay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-ExtIEs 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NRPPA-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PROTOCOL-IES ::= {</w:t>
      </w:r>
    </w:p>
    <w:p w14:paraId="704DE0C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{ID id-ReportingGranularitykminus1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ReportingGranularitykminus1AdditionalPath PRESENCE mandatory}|</w:t>
      </w:r>
    </w:p>
    <w:p w14:paraId="76B4477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{ID id-ReportingGranularitykminus2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ReportingGranularitykminus2AdditionalPath PRESENCE mandatory}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|</w:t>
      </w:r>
    </w:p>
    <w:p w14:paraId="7D25B9A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{ID id-ReportingGranularitykminus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AdditionalPath PRESENCE mandatory}|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br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{ID id-ReportingGranularitykminus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4AdditionalPath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4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AdditionalPath PRESENCE mandatory}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|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zh-CN"/>
        </w:rPr>
        <w:br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{ID id-ReportingGranularitykminus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AdditionalPath PRESENCE mandatory}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|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zh-CN"/>
        </w:rPr>
        <w:br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{ID id-ReportingGranularitykminus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6AdditionalPath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6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AdditionalPath PRESENCE mandatory},</w:t>
      </w:r>
    </w:p>
    <w:p w14:paraId="2B502265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...</w:t>
      </w:r>
    </w:p>
    <w:p w14:paraId="3C4457B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24E66F03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4DE5BC0B" w14:textId="4C7D9FF8" w:rsidR="006A4E34" w:rsidRDefault="006A4E34" w:rsidP="006A4E34">
      <w:pPr>
        <w:pStyle w:val="PL"/>
        <w:rPr>
          <w:ins w:id="234" w:author="Ericsson" w:date="2024-07-18T23:19:00Z"/>
          <w:snapToGrid w:val="0"/>
        </w:rPr>
      </w:pPr>
      <w:ins w:id="235" w:author="Ericsson" w:date="2024-07-18T23:19:00Z">
        <w:r w:rsidRPr="005A110B">
          <w:rPr>
            <w:snapToGrid w:val="0"/>
          </w:rPr>
          <w:t>Remote-UE-Indication-Request</w:t>
        </w:r>
        <w:r>
          <w:rPr>
            <w:snapToGrid w:val="0"/>
          </w:rPr>
          <w:t xml:space="preserve"> ::= </w:t>
        </w:r>
        <w:r w:rsidRPr="006A4E34">
          <w:rPr>
            <w:snapToGrid w:val="0"/>
          </w:rPr>
          <w:t>ENUMERATED {</w:t>
        </w:r>
        <w:r>
          <w:rPr>
            <w:snapToGrid w:val="0"/>
          </w:rPr>
          <w:t>true,</w:t>
        </w:r>
        <w:r w:rsidRPr="006A4E34">
          <w:rPr>
            <w:snapToGrid w:val="0"/>
          </w:rPr>
          <w:t xml:space="preserve"> ...}</w:t>
        </w:r>
      </w:ins>
    </w:p>
    <w:p w14:paraId="092C02F8" w14:textId="77777777" w:rsidR="006A4E34" w:rsidRDefault="006A4E34" w:rsidP="006A4E34">
      <w:pPr>
        <w:pStyle w:val="PL"/>
        <w:rPr>
          <w:ins w:id="236" w:author="Ericsson" w:date="2024-07-18T23:19:00Z"/>
          <w:snapToGrid w:val="0"/>
        </w:rPr>
      </w:pPr>
    </w:p>
    <w:p w14:paraId="370D1CE3" w14:textId="2AA66734" w:rsidR="00CD68E2" w:rsidRDefault="006A4E34" w:rsidP="00CD68E2">
      <w:pPr>
        <w:pStyle w:val="PL"/>
        <w:rPr>
          <w:snapToGrid w:val="0"/>
        </w:rPr>
      </w:pPr>
      <w:ins w:id="237" w:author="Ericsson" w:date="2024-07-18T23:19:00Z">
        <w:r w:rsidRPr="005A110B">
          <w:rPr>
            <w:snapToGrid w:val="0"/>
          </w:rPr>
          <w:t>Remote-UE-Indication</w:t>
        </w:r>
      </w:ins>
      <w:ins w:id="238" w:author="Ericsson" w:date="2024-07-18T23:20:00Z">
        <w:r>
          <w:rPr>
            <w:snapToGrid w:val="0"/>
          </w:rPr>
          <w:t xml:space="preserve"> ::= </w:t>
        </w:r>
        <w:r w:rsidRPr="006A4E34">
          <w:rPr>
            <w:snapToGrid w:val="0"/>
          </w:rPr>
          <w:t>ENUMERATED {</w:t>
        </w:r>
        <w:r>
          <w:rPr>
            <w:snapToGrid w:val="0"/>
          </w:rPr>
          <w:t>l2-u2n-remote-ue,</w:t>
        </w:r>
        <w:r w:rsidRPr="006A4E34">
          <w:rPr>
            <w:snapToGrid w:val="0"/>
          </w:rPr>
          <w:t xml:space="preserve"> ...}</w:t>
        </w:r>
      </w:ins>
    </w:p>
    <w:p w14:paraId="50E9E740" w14:textId="77777777" w:rsidR="00CD68E2" w:rsidRDefault="00CD68E2" w:rsidP="00CD68E2">
      <w:pPr>
        <w:pStyle w:val="PL"/>
        <w:rPr>
          <w:snapToGrid w:val="0"/>
        </w:rPr>
      </w:pPr>
    </w:p>
    <w:p w14:paraId="22622EBD" w14:textId="4C63FC7C" w:rsidR="00CD68E2" w:rsidRDefault="00CD68E2" w:rsidP="00CD68E2">
      <w:pPr>
        <w:pStyle w:val="PL"/>
        <w:rPr>
          <w:lang w:eastAsia="zh-CN"/>
        </w:rPr>
      </w:pPr>
      <w:ins w:id="239" w:author="Ericsson" w:date="2024-09-27T16:05:00Z">
        <w:r>
          <w:rPr>
            <w:snapToGrid w:val="0"/>
          </w:rPr>
          <w:t xml:space="preserve">Remote-UE-Status ::= </w:t>
        </w:r>
        <w:r w:rsidRPr="006A4E34">
          <w:rPr>
            <w:snapToGrid w:val="0"/>
          </w:rPr>
          <w:t>ENUMERATED {</w:t>
        </w:r>
        <w:r>
          <w:rPr>
            <w:snapToGrid w:val="0"/>
          </w:rPr>
          <w:t>l2-u2n-remote-ue,</w:t>
        </w:r>
        <w:r w:rsidRPr="006A4E34">
          <w:rPr>
            <w:snapToGrid w:val="0"/>
          </w:rPr>
          <w:t xml:space="preserve"> </w:t>
        </w:r>
        <w:r>
          <w:rPr>
            <w:snapToGrid w:val="0"/>
          </w:rPr>
          <w:t xml:space="preserve">no, </w:t>
        </w:r>
        <w:r w:rsidRPr="006A4E34">
          <w:rPr>
            <w:snapToGrid w:val="0"/>
          </w:rPr>
          <w:t>...}</w:t>
        </w:r>
      </w:ins>
    </w:p>
    <w:p w14:paraId="7F906B74" w14:textId="77777777" w:rsidR="00560F07" w:rsidRDefault="00560F07"/>
    <w:p w14:paraId="4C93448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1274A556" w14:textId="77777777" w:rsidR="00DF6D55" w:rsidRPr="00E766B3" w:rsidRDefault="00DF6D55" w:rsidP="00DF6D55">
      <w:pPr>
        <w:pStyle w:val="Heading3"/>
      </w:pPr>
      <w:bookmarkStart w:id="240" w:name="_Toc534903105"/>
      <w:bookmarkStart w:id="241" w:name="_Toc51776084"/>
      <w:bookmarkStart w:id="242" w:name="_Toc56773106"/>
      <w:bookmarkStart w:id="243" w:name="_Toc64447736"/>
      <w:bookmarkStart w:id="244" w:name="_Toc74152392"/>
      <w:bookmarkStart w:id="245" w:name="_Toc88654246"/>
      <w:bookmarkStart w:id="246" w:name="_Toc99056337"/>
      <w:bookmarkStart w:id="247" w:name="_Toc99959270"/>
      <w:bookmarkStart w:id="248" w:name="_Toc105612456"/>
      <w:bookmarkStart w:id="249" w:name="_Toc106109672"/>
      <w:bookmarkStart w:id="250" w:name="_Toc112766565"/>
      <w:bookmarkStart w:id="251" w:name="_Toc113379481"/>
      <w:bookmarkStart w:id="252" w:name="_Toc120092037"/>
      <w:bookmarkStart w:id="253" w:name="_Toc170756509"/>
      <w:r w:rsidRPr="00E766B3">
        <w:t>9.3.7</w:t>
      </w:r>
      <w:r w:rsidRPr="00E766B3">
        <w:tab/>
        <w:t>Constant definitions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1FF781BA" w14:textId="77777777" w:rsidR="00DF6D55" w:rsidRDefault="00DF6D55" w:rsidP="00DF6D55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53879D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A7DD18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CD9920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51C4B644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2913BBA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8AD0D10" w14:textId="77777777" w:rsidR="00DF6D55" w:rsidRPr="00707B3F" w:rsidRDefault="00DF6D55" w:rsidP="00DF6D55">
      <w:pPr>
        <w:pStyle w:val="PL"/>
        <w:rPr>
          <w:snapToGrid w:val="0"/>
        </w:rPr>
      </w:pPr>
    </w:p>
    <w:p w14:paraId="41DAE506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0590E93B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3502BF1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55B2762B" w14:textId="77777777" w:rsidR="00DF6D55" w:rsidRPr="00707B3F" w:rsidRDefault="00DF6D55" w:rsidP="00DF6D55">
      <w:pPr>
        <w:pStyle w:val="PL"/>
        <w:rPr>
          <w:snapToGrid w:val="0"/>
        </w:rPr>
      </w:pPr>
    </w:p>
    <w:p w14:paraId="3A6C439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66A9867" w14:textId="77777777" w:rsidR="00DF6D55" w:rsidRPr="00707B3F" w:rsidRDefault="00DF6D55" w:rsidP="00DF6D55">
      <w:pPr>
        <w:pStyle w:val="PL"/>
        <w:rPr>
          <w:snapToGrid w:val="0"/>
        </w:rPr>
      </w:pPr>
    </w:p>
    <w:p w14:paraId="2265945E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2DF991AC" w14:textId="77777777" w:rsidR="00DF6D55" w:rsidRPr="00707B3F" w:rsidRDefault="00DF6D55" w:rsidP="00DF6D55">
      <w:pPr>
        <w:pStyle w:val="PL"/>
        <w:rPr>
          <w:snapToGrid w:val="0"/>
        </w:rPr>
      </w:pPr>
    </w:p>
    <w:p w14:paraId="5A563DD0" w14:textId="77777777" w:rsidR="00DF6D55" w:rsidRPr="00707B3F" w:rsidRDefault="00DF6D55" w:rsidP="00DF6D55">
      <w:pPr>
        <w:pStyle w:val="PL"/>
      </w:pPr>
      <w:r w:rsidRPr="00707B3F">
        <w:t>IMPORTS</w:t>
      </w:r>
    </w:p>
    <w:p w14:paraId="3E342A3A" w14:textId="77777777" w:rsidR="00DF6D55" w:rsidRDefault="00DF6D55" w:rsidP="00DF6D55">
      <w:r w:rsidRPr="006614CE">
        <w:rPr>
          <w:highlight w:val="yellow"/>
        </w:rPr>
        <w:t xml:space="preserve">Skipped text </w:t>
      </w:r>
      <w:proofErr w:type="gramStart"/>
      <w:r w:rsidRPr="006614CE">
        <w:rPr>
          <w:highlight w:val="yellow"/>
        </w:rPr>
        <w:t>unchanged</w:t>
      </w:r>
      <w:proofErr w:type="gramEnd"/>
    </w:p>
    <w:p w14:paraId="39B95D20" w14:textId="77777777" w:rsidR="00714B51" w:rsidRPr="000F0B63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17365E48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1BCBB8D7" w14:textId="77777777" w:rsidR="00714B51" w:rsidRPr="000F0B63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717ECAEC" w14:textId="77777777" w:rsidR="00714B51" w:rsidRPr="00ED00F5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283BB021" w14:textId="77777777" w:rsidR="00714B51" w:rsidRPr="00BF4262" w:rsidRDefault="00714B51" w:rsidP="00714B51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14E0A726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09792963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08356082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02C40EC8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3677C0EF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2B316619" w14:textId="77777777" w:rsidR="00714B51" w:rsidRPr="004D1248" w:rsidRDefault="00714B51" w:rsidP="00714B51">
      <w:pPr>
        <w:pStyle w:val="PL"/>
      </w:pPr>
      <w:r w:rsidRPr="00BE5D0C">
        <w:rPr>
          <w:lang w:val="en-US"/>
        </w:rPr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 xml:space="preserve">ProtocolIE-ID ::= </w:t>
      </w:r>
      <w:r>
        <w:rPr>
          <w:lang w:val="en-US"/>
        </w:rPr>
        <w:t>153</w:t>
      </w:r>
    </w:p>
    <w:p w14:paraId="21268C53" w14:textId="77777777" w:rsidR="00714B51" w:rsidRDefault="00714B51" w:rsidP="00714B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154</w:t>
      </w:r>
    </w:p>
    <w:p w14:paraId="5EE20B51" w14:textId="77777777" w:rsidR="00714B51" w:rsidRDefault="00714B51" w:rsidP="00714B51">
      <w:pPr>
        <w:pStyle w:val="PL"/>
        <w:tabs>
          <w:tab w:val="clear" w:pos="8064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d-NR-PCI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155</w:t>
      </w:r>
    </w:p>
    <w:p w14:paraId="20D900FD" w14:textId="77777777" w:rsidR="00714B51" w:rsidRDefault="00714B51" w:rsidP="00714B51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>id-SCS-SpecificCarrier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</w:t>
      </w:r>
      <w:r>
        <w:rPr>
          <w:snapToGrid w:val="0"/>
          <w:lang w:eastAsia="zh-CN"/>
        </w:rPr>
        <w:t xml:space="preserve"> ::= 156</w:t>
      </w:r>
    </w:p>
    <w:p w14:paraId="4007A63A" w14:textId="77777777" w:rsidR="00714B51" w:rsidRDefault="00714B51" w:rsidP="00714B51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157</w:t>
      </w:r>
    </w:p>
    <w:p w14:paraId="1652EECD" w14:textId="156258F3" w:rsidR="008A7925" w:rsidRPr="007C71F0" w:rsidRDefault="008A7925" w:rsidP="00714B51">
      <w:pPr>
        <w:pStyle w:val="PL"/>
        <w:rPr>
          <w:snapToGrid w:val="0"/>
        </w:rPr>
      </w:pPr>
      <w:r w:rsidRPr="00242011">
        <w:rPr>
          <w:rFonts w:cs="Courier New"/>
          <w:szCs w:val="22"/>
          <w:lang w:eastAsia="zh-CN"/>
        </w:rPr>
        <w:t>id-UEReportingInterval-milliseconds</w:t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lang w:val="en-US"/>
        </w:rPr>
        <w:t xml:space="preserve">ProtocolIE-ID ::= </w:t>
      </w:r>
      <w:r>
        <w:t>158</w:t>
      </w:r>
    </w:p>
    <w:p w14:paraId="79174877" w14:textId="6A592C38" w:rsidR="00714B51" w:rsidRDefault="00714B51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Ericsson" w:date="2024-07-18T23:09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255" w:author="Ericsson" w:date="2024-07-18T23:08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</w:t>
        </w:r>
      </w:ins>
      <w:ins w:id="256" w:author="Ericsson" w:date="2024-07-18T23:0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</w:t>
        </w:r>
        <w:r w:rsidRPr="00477D1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Remote-UE-Indication-Request</w:t>
        </w:r>
      </w:ins>
      <w:ins w:id="257" w:author="Ericsson" w:date="2024-07-18T23:21:00Z"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ProtocolIE-ID ::= 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xxx</w:t>
        </w:r>
      </w:ins>
    </w:p>
    <w:p w14:paraId="66D56E35" w14:textId="04744490" w:rsidR="00714B51" w:rsidRDefault="00714B51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Ericsson" w:date="2024-07-18T23:21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259" w:author="Ericsson" w:date="2024-07-18T23:0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id-</w:t>
        </w:r>
        <w:r w:rsidRPr="00477D1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Remote-UE-Indication</w:t>
        </w:r>
      </w:ins>
      <w:ins w:id="260" w:author="Ericsson" w:date="2024-07-18T23:21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</w:ins>
      <w:ins w:id="261" w:author="Ericsson" w:date="2024-07-18T23:22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</w:ins>
      <w:ins w:id="262" w:author="Ericsson" w:date="2024-07-18T23:21:00Z"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ProtocolIE-ID ::= 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xx</w:t>
        </w:r>
      </w:ins>
      <w:ins w:id="263" w:author="Ericsson" w:date="2024-07-18T23:22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y</w:t>
        </w:r>
      </w:ins>
    </w:p>
    <w:p w14:paraId="0D43FE1C" w14:textId="38EB4E7B" w:rsidR="00714B51" w:rsidRPr="00477D15" w:rsidRDefault="00CD68E2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ins w:id="264" w:author="Ericsson" w:date="2024-09-27T16:05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id-</w:t>
        </w:r>
        <w:r w:rsidRPr="00477D1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Status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ProtocolIE-ID ::= 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xxz</w:t>
        </w:r>
      </w:ins>
    </w:p>
    <w:p w14:paraId="0080E161" w14:textId="77777777" w:rsidR="00714B51" w:rsidRPr="002271C6" w:rsidRDefault="00714B51" w:rsidP="00714B51">
      <w:pPr>
        <w:pStyle w:val="PL"/>
        <w:rPr>
          <w:snapToGrid w:val="0"/>
        </w:rPr>
      </w:pPr>
    </w:p>
    <w:p w14:paraId="6B5305B3" w14:textId="77777777" w:rsidR="00714B51" w:rsidRDefault="00714B51" w:rsidP="00714B51">
      <w:pPr>
        <w:pStyle w:val="PL"/>
      </w:pPr>
    </w:p>
    <w:p w14:paraId="6B0E9E76" w14:textId="77777777" w:rsidR="00714B51" w:rsidRPr="00486788" w:rsidRDefault="00714B51" w:rsidP="00714B51">
      <w:pPr>
        <w:pStyle w:val="PL"/>
      </w:pPr>
    </w:p>
    <w:p w14:paraId="2AE1F29B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3924E0C7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56CFFC2C" w14:textId="77777777" w:rsidR="00714B51" w:rsidRPr="00707B3F" w:rsidRDefault="00714B51" w:rsidP="00714B51">
      <w:pPr>
        <w:pStyle w:val="PL"/>
        <w:rPr>
          <w:snapToGrid w:val="0"/>
        </w:rPr>
      </w:pPr>
    </w:p>
    <w:p w14:paraId="040A0193" w14:textId="77777777" w:rsidR="00714B51" w:rsidRPr="00707B3F" w:rsidRDefault="00714B51" w:rsidP="00714B51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0EEB12DC" w14:textId="77777777" w:rsidR="00714B51" w:rsidRDefault="00714B51" w:rsidP="00714B51">
      <w:pPr>
        <w:pStyle w:val="PL"/>
      </w:pPr>
      <w:r w:rsidRPr="0058042D">
        <w:t>-- ASN1STOP</w:t>
      </w:r>
    </w:p>
    <w:p w14:paraId="3AC25713" w14:textId="77777777" w:rsidR="00C035B7" w:rsidRDefault="00C035B7"/>
    <w:sectPr w:rsidR="00C03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7CCC1" w14:textId="77777777" w:rsidR="00CA3612" w:rsidRDefault="00CA3612">
      <w:pPr>
        <w:spacing w:after="0"/>
      </w:pPr>
      <w:r>
        <w:separator/>
      </w:r>
    </w:p>
  </w:endnote>
  <w:endnote w:type="continuationSeparator" w:id="0">
    <w:p w14:paraId="3DE16BE0" w14:textId="77777777" w:rsidR="00CA3612" w:rsidRDefault="00CA3612">
      <w:pPr>
        <w:spacing w:after="0"/>
      </w:pPr>
      <w:r>
        <w:continuationSeparator/>
      </w:r>
    </w:p>
  </w:endnote>
  <w:endnote w:type="continuationNotice" w:id="1">
    <w:p w14:paraId="3368CD54" w14:textId="77777777" w:rsidR="00CA3612" w:rsidRDefault="00CA36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D32BB" w14:textId="77777777" w:rsidR="00CA3612" w:rsidRDefault="00CA3612">
      <w:pPr>
        <w:spacing w:after="0"/>
      </w:pPr>
      <w:r>
        <w:separator/>
      </w:r>
    </w:p>
  </w:footnote>
  <w:footnote w:type="continuationSeparator" w:id="0">
    <w:p w14:paraId="67C96BA3" w14:textId="77777777" w:rsidR="00CA3612" w:rsidRDefault="00CA3612">
      <w:pPr>
        <w:spacing w:after="0"/>
      </w:pPr>
      <w:r>
        <w:continuationSeparator/>
      </w:r>
    </w:p>
  </w:footnote>
  <w:footnote w:type="continuationNotice" w:id="1">
    <w:p w14:paraId="08362284" w14:textId="77777777" w:rsidR="00CA3612" w:rsidRDefault="00CA36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9136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1490A"/>
    <w:rsid w:val="00026753"/>
    <w:rsid w:val="0004491A"/>
    <w:rsid w:val="00053743"/>
    <w:rsid w:val="00061010"/>
    <w:rsid w:val="00067859"/>
    <w:rsid w:val="000A1A94"/>
    <w:rsid w:val="000B4F1B"/>
    <w:rsid w:val="000C2824"/>
    <w:rsid w:val="001059A7"/>
    <w:rsid w:val="001123AE"/>
    <w:rsid w:val="001428C3"/>
    <w:rsid w:val="00173BF2"/>
    <w:rsid w:val="00197FE2"/>
    <w:rsid w:val="00213CBA"/>
    <w:rsid w:val="00255AD5"/>
    <w:rsid w:val="002C4064"/>
    <w:rsid w:val="002F20A2"/>
    <w:rsid w:val="0031128E"/>
    <w:rsid w:val="0037551D"/>
    <w:rsid w:val="003B3E6C"/>
    <w:rsid w:val="003C48A5"/>
    <w:rsid w:val="003E404C"/>
    <w:rsid w:val="003E4382"/>
    <w:rsid w:val="00402B2F"/>
    <w:rsid w:val="00414F35"/>
    <w:rsid w:val="0042623A"/>
    <w:rsid w:val="00434321"/>
    <w:rsid w:val="00451CB7"/>
    <w:rsid w:val="00477D15"/>
    <w:rsid w:val="004827F1"/>
    <w:rsid w:val="004839D3"/>
    <w:rsid w:val="004D53AE"/>
    <w:rsid w:val="00527281"/>
    <w:rsid w:val="00546D6E"/>
    <w:rsid w:val="00552AF5"/>
    <w:rsid w:val="00560F07"/>
    <w:rsid w:val="005A110B"/>
    <w:rsid w:val="0061501C"/>
    <w:rsid w:val="0064670A"/>
    <w:rsid w:val="006614CE"/>
    <w:rsid w:val="006A4E34"/>
    <w:rsid w:val="006B7A47"/>
    <w:rsid w:val="006C6917"/>
    <w:rsid w:val="006D2114"/>
    <w:rsid w:val="00714B51"/>
    <w:rsid w:val="00714E61"/>
    <w:rsid w:val="00724D32"/>
    <w:rsid w:val="00764A67"/>
    <w:rsid w:val="0078589B"/>
    <w:rsid w:val="007D0E57"/>
    <w:rsid w:val="007F095E"/>
    <w:rsid w:val="007F1976"/>
    <w:rsid w:val="0080694C"/>
    <w:rsid w:val="00814171"/>
    <w:rsid w:val="0086089D"/>
    <w:rsid w:val="00867970"/>
    <w:rsid w:val="008A7925"/>
    <w:rsid w:val="00922588"/>
    <w:rsid w:val="00940F02"/>
    <w:rsid w:val="00952C3C"/>
    <w:rsid w:val="009605C1"/>
    <w:rsid w:val="00971326"/>
    <w:rsid w:val="009B7D4B"/>
    <w:rsid w:val="009D6A8E"/>
    <w:rsid w:val="009E40BA"/>
    <w:rsid w:val="00A178AE"/>
    <w:rsid w:val="00A66B50"/>
    <w:rsid w:val="00A84C3A"/>
    <w:rsid w:val="00AA6513"/>
    <w:rsid w:val="00AF2129"/>
    <w:rsid w:val="00B061E2"/>
    <w:rsid w:val="00B13813"/>
    <w:rsid w:val="00B37BD8"/>
    <w:rsid w:val="00B65838"/>
    <w:rsid w:val="00BD59F9"/>
    <w:rsid w:val="00BF54FC"/>
    <w:rsid w:val="00C035B7"/>
    <w:rsid w:val="00C1151C"/>
    <w:rsid w:val="00C70B90"/>
    <w:rsid w:val="00C84103"/>
    <w:rsid w:val="00CA3612"/>
    <w:rsid w:val="00CA3D86"/>
    <w:rsid w:val="00CA47D7"/>
    <w:rsid w:val="00CD68E2"/>
    <w:rsid w:val="00D106A0"/>
    <w:rsid w:val="00D16DB4"/>
    <w:rsid w:val="00D241BA"/>
    <w:rsid w:val="00D27704"/>
    <w:rsid w:val="00D40610"/>
    <w:rsid w:val="00D459D9"/>
    <w:rsid w:val="00D84798"/>
    <w:rsid w:val="00DC20D2"/>
    <w:rsid w:val="00DF1CC3"/>
    <w:rsid w:val="00DF6D55"/>
    <w:rsid w:val="00E166E3"/>
    <w:rsid w:val="00E33D1E"/>
    <w:rsid w:val="00E3738C"/>
    <w:rsid w:val="00E7272E"/>
    <w:rsid w:val="00EB3B07"/>
    <w:rsid w:val="00F30447"/>
    <w:rsid w:val="00F67D9D"/>
    <w:rsid w:val="00F771DF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8E2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6B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4343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43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4343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343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6B50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rsid w:val="00BD59F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ko-KR"/>
    </w:rPr>
  </w:style>
  <w:style w:type="character" w:customStyle="1" w:styleId="TALChar">
    <w:name w:val="TAL Char"/>
    <w:link w:val="TAL"/>
    <w:qFormat/>
    <w:rsid w:val="00BD59F9"/>
    <w:rPr>
      <w:rFonts w:ascii="Arial" w:eastAsiaTheme="minorEastAsia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BD59F9"/>
    <w:rPr>
      <w:b/>
    </w:rPr>
  </w:style>
  <w:style w:type="paragraph" w:customStyle="1" w:styleId="TAC">
    <w:name w:val="TAC"/>
    <w:basedOn w:val="TAL"/>
    <w:link w:val="TACChar"/>
    <w:qFormat/>
    <w:rsid w:val="00BD59F9"/>
    <w:pPr>
      <w:jc w:val="center"/>
    </w:pPr>
  </w:style>
  <w:style w:type="character" w:customStyle="1" w:styleId="TACChar">
    <w:name w:val="TAC Char"/>
    <w:link w:val="TAC"/>
    <w:qFormat/>
    <w:locked/>
    <w:rsid w:val="00BD59F9"/>
    <w:rPr>
      <w:rFonts w:ascii="Arial" w:eastAsiaTheme="minorEastAsia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BD59F9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FFFD93-6E1F-4464-98AA-7F2737C5D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E10971-C91A-43A7-88FD-98AF416EA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B59602-AE8A-45C8-8C8C-7588D4531B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10</Pages>
  <Words>3331</Words>
  <Characters>18989</Characters>
  <Application>Microsoft Office Word</Application>
  <DocSecurity>0</DocSecurity>
  <Lines>158</Lines>
  <Paragraphs>44</Paragraphs>
  <ScaleCrop>false</ScaleCrop>
  <Company>Ericsson</Company>
  <LinksUpToDate>false</LinksUpToDate>
  <CharactersWithSpaces>22276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95</cp:revision>
  <dcterms:created xsi:type="dcterms:W3CDTF">2024-07-18T16:55:00Z</dcterms:created>
  <dcterms:modified xsi:type="dcterms:W3CDTF">2024-10-15T01:19:00Z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